
<file path=[Content_Types].xml><?xml version="1.0" encoding="utf-8"?>
<Types xmlns="http://schemas.openxmlformats.org/package/2006/content-types">
  <Default Extension="bin" ContentType="application/vnd.ms-word.attachedToolbar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D47E6" w14:textId="06CE68D1" w:rsidR="001E41F3" w:rsidRDefault="002141F5">
      <w:pPr>
        <w:pStyle w:val="CRCoverPage"/>
        <w:tabs>
          <w:tab w:val="right" w:pos="9639"/>
        </w:tabs>
        <w:spacing w:after="0"/>
        <w:rPr>
          <w:b/>
          <w:i/>
          <w:noProof/>
          <w:sz w:val="28"/>
        </w:rPr>
      </w:pPr>
      <w:r w:rsidRPr="002141F5">
        <w:rPr>
          <w:b/>
          <w:noProof/>
          <w:sz w:val="24"/>
        </w:rPr>
        <w:t>3GPP TSG-SA4 SA4#114-e</w:t>
      </w:r>
      <w:r w:rsidR="001E41F3">
        <w:rPr>
          <w:b/>
          <w:i/>
          <w:noProof/>
          <w:sz w:val="28"/>
        </w:rPr>
        <w:tab/>
      </w:r>
      <w:r w:rsidR="00AA68C5" w:rsidRPr="00AA68C5">
        <w:rPr>
          <w:b/>
          <w:i/>
          <w:noProof/>
          <w:sz w:val="28"/>
        </w:rPr>
        <w:t>S4aV210702</w:t>
      </w:r>
    </w:p>
    <w:p w14:paraId="5D2C253C" w14:textId="5D92D45D" w:rsidR="001E41F3" w:rsidRDefault="00C86F3E" w:rsidP="00C86F3E">
      <w:pPr>
        <w:pStyle w:val="CRCoverPage"/>
        <w:tabs>
          <w:tab w:val="right" w:pos="9639"/>
        </w:tabs>
        <w:spacing w:after="0"/>
        <w:rPr>
          <w:b/>
          <w:noProof/>
          <w:sz w:val="24"/>
        </w:rPr>
      </w:pP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29226C4A" w:rsidR="001E41F3" w:rsidRPr="00410371" w:rsidRDefault="00C245DB" w:rsidP="00E13F3D">
            <w:pPr>
              <w:pStyle w:val="CRCoverPage"/>
              <w:spacing w:after="0"/>
              <w:jc w:val="right"/>
              <w:rPr>
                <w:b/>
                <w:noProof/>
                <w:sz w:val="28"/>
              </w:rPr>
            </w:pPr>
            <w:r>
              <w:rPr>
                <w:b/>
                <w:noProof/>
                <w:sz w:val="28"/>
              </w:rPr>
              <w:t>26.9</w:t>
            </w:r>
            <w:r w:rsidR="00AE07E2">
              <w:rPr>
                <w:b/>
                <w:noProof/>
                <w:sz w:val="28"/>
              </w:rPr>
              <w:t>5</w:t>
            </w:r>
            <w:r>
              <w:rPr>
                <w:b/>
                <w:noProof/>
                <w:sz w:val="28"/>
              </w:rPr>
              <w:t>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978AEBB" w:rsidR="001E41F3" w:rsidRPr="00410371" w:rsidRDefault="00560BB3" w:rsidP="00E13F3D">
            <w:pPr>
              <w:pStyle w:val="CRCoverPage"/>
              <w:spacing w:after="0"/>
              <w:jc w:val="center"/>
              <w:rPr>
                <w:b/>
                <w:noProof/>
              </w:rPr>
            </w:pPr>
            <w:r>
              <w:rPr>
                <w:b/>
                <w:noProof/>
                <w:sz w:val="28"/>
              </w:rPr>
              <w:t>-</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6F94E499" w:rsidR="001E41F3" w:rsidRPr="00410371" w:rsidRDefault="009323A0">
            <w:pPr>
              <w:pStyle w:val="CRCoverPage"/>
              <w:spacing w:after="0"/>
              <w:jc w:val="center"/>
              <w:rPr>
                <w:noProof/>
                <w:sz w:val="28"/>
              </w:rPr>
            </w:pPr>
            <w:r>
              <w:rPr>
                <w:b/>
                <w:noProof/>
                <w:sz w:val="28"/>
              </w:rPr>
              <w:t>1</w:t>
            </w:r>
            <w:r w:rsidR="00560BB3">
              <w:rPr>
                <w:b/>
                <w:noProof/>
                <w:sz w:val="28"/>
              </w:rPr>
              <w:t>.</w:t>
            </w:r>
            <w:r w:rsidR="00DD1F71">
              <w:rPr>
                <w:b/>
                <w:noProof/>
                <w:sz w:val="28"/>
              </w:rPr>
              <w:t>2</w:t>
            </w:r>
            <w:r w:rsidR="00560BB3">
              <w:rPr>
                <w:b/>
                <w:noProof/>
                <w:sz w:val="28"/>
              </w:rPr>
              <w:t>.</w:t>
            </w:r>
            <w:r w:rsidR="00DD1F71">
              <w:rPr>
                <w:b/>
                <w:noProof/>
                <w:sz w:val="28"/>
              </w:rPr>
              <w:t>0</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7F69654" w:rsidR="00F25D98" w:rsidRDefault="00F25D98" w:rsidP="001E41F3">
            <w:pPr>
              <w:pStyle w:val="CRCoverPage"/>
              <w:spacing w:after="0"/>
              <w:jc w:val="center"/>
              <w:rPr>
                <w:b/>
                <w:bCs/>
                <w:caps/>
                <w:noProof/>
              </w:rPr>
            </w:pP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138FD07E" w:rsidR="001E41F3" w:rsidRDefault="00FC54B3" w:rsidP="003E3A6F">
            <w:pPr>
              <w:pStyle w:val="CRCoverPage"/>
              <w:spacing w:after="0"/>
              <w:rPr>
                <w:noProof/>
              </w:rPr>
            </w:pPr>
            <w:r w:rsidRPr="00FC54B3">
              <w:rPr>
                <w:lang w:val="fr-FR"/>
              </w:rPr>
              <w:t xml:space="preserve">Updates to </w:t>
            </w:r>
            <w:proofErr w:type="spellStart"/>
            <w:r w:rsidRPr="00FC54B3">
              <w:rPr>
                <w:lang w:val="fr-FR"/>
              </w:rPr>
              <w:t>reference</w:t>
            </w:r>
            <w:proofErr w:type="spellEnd"/>
            <w:r w:rsidRPr="00FC54B3">
              <w:rPr>
                <w:lang w:val="fr-FR"/>
              </w:rPr>
              <w:t xml:space="preserve"> </w:t>
            </w:r>
            <w:proofErr w:type="spellStart"/>
            <w:r w:rsidRPr="00FC54B3">
              <w:rPr>
                <w:lang w:val="fr-FR"/>
              </w:rPr>
              <w:t>sequences</w:t>
            </w:r>
            <w:proofErr w:type="spellEnd"/>
            <w:r w:rsidRPr="00FC54B3">
              <w:rPr>
                <w:lang w:val="fr-FR"/>
              </w:rPr>
              <w:t xml:space="preserve"> for the 4K-TV scenario</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50CFD525" w:rsidR="001E41F3" w:rsidRDefault="002C2B47" w:rsidP="00780A7F">
            <w:pPr>
              <w:pStyle w:val="CRCoverPage"/>
              <w:spacing w:after="0"/>
              <w:rPr>
                <w:noProof/>
              </w:rPr>
            </w:pPr>
            <w:r>
              <w:rPr>
                <w:noProof/>
              </w:rPr>
              <w:t>Ericsson</w:t>
            </w:r>
            <w:r w:rsidR="00EA1FE2">
              <w:rPr>
                <w:noProof/>
              </w:rPr>
              <w:t xml:space="preserve"> LM</w:t>
            </w:r>
            <w:r w:rsidR="001B5E41">
              <w:rPr>
                <w:noProof/>
              </w:rPr>
              <w:t>,</w:t>
            </w:r>
            <w:ins w:id="1" w:author="Lukasz Litwic" w:date="2021-06-07T14:45:00Z">
              <w:r w:rsidR="00CD1BD6">
                <w:rPr>
                  <w:noProof/>
                </w:rPr>
                <w:t>I</w:t>
              </w:r>
            </w:ins>
            <w:ins w:id="2" w:author="Lukasz Litwic" w:date="2021-06-07T14:46:00Z">
              <w:r w:rsidR="00CD1BD6">
                <w:rPr>
                  <w:noProof/>
                </w:rPr>
                <w:t>nterDigital, ATEME</w:t>
              </w:r>
            </w:ins>
            <w:del w:id="3" w:author="Lukasz Litwic" w:date="2021-06-07T14:45:00Z">
              <w:r w:rsidR="001B5E41" w:rsidDel="00CD1BD6">
                <w:rPr>
                  <w:noProof/>
                </w:rPr>
                <w:delText xml:space="preserve"> …</w:delText>
              </w:r>
            </w:del>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3E3A6F">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4371799F" w:rsidR="001E41F3" w:rsidRDefault="00C245DB">
            <w:pPr>
              <w:pStyle w:val="CRCoverPage"/>
              <w:spacing w:after="0"/>
              <w:ind w:left="100"/>
              <w:rPr>
                <w:noProof/>
              </w:rPr>
            </w:pPr>
            <w:r>
              <w:rPr>
                <w:noProof/>
              </w:rPr>
              <w:t>FS_</w:t>
            </w:r>
            <w:r w:rsidR="00AE07E2">
              <w:rPr>
                <w:noProof/>
              </w:rPr>
              <w:t>5GVideo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3E12BDD0" w:rsidR="001E41F3" w:rsidRDefault="00C043B1" w:rsidP="007C2F14">
            <w:pPr>
              <w:pStyle w:val="CRCoverPage"/>
              <w:spacing w:after="0"/>
              <w:ind w:left="100"/>
              <w:rPr>
                <w:noProof/>
              </w:rPr>
            </w:pPr>
            <w:r>
              <w:rPr>
                <w:noProof/>
              </w:rPr>
              <w:t>20</w:t>
            </w:r>
            <w:r w:rsidR="00C245DB">
              <w:rPr>
                <w:noProof/>
              </w:rPr>
              <w:t>2</w:t>
            </w:r>
            <w:r w:rsidR="003B7E30">
              <w:rPr>
                <w:noProof/>
              </w:rPr>
              <w:t>1</w:t>
            </w:r>
            <w:r w:rsidR="00C245DB">
              <w:rPr>
                <w:noProof/>
              </w:rPr>
              <w:t>-</w:t>
            </w:r>
            <w:r w:rsidR="00D9656D">
              <w:rPr>
                <w:noProof/>
              </w:rPr>
              <w:t>0</w:t>
            </w:r>
            <w:r w:rsidR="00D9656D">
              <w:rPr>
                <w:noProof/>
              </w:rPr>
              <w:t>6</w:t>
            </w:r>
            <w:r w:rsidR="00447653">
              <w:rPr>
                <w:noProof/>
              </w:rPr>
              <w:t>-</w:t>
            </w:r>
            <w:r w:rsidR="00D9656D">
              <w:rPr>
                <w:noProof/>
              </w:rPr>
              <w:t>0</w:t>
            </w:r>
            <w:r w:rsidR="00921FE8">
              <w:rPr>
                <w:noProof/>
              </w:rPr>
              <w:t>7</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77777777" w:rsidR="001E41F3" w:rsidRDefault="00D54234"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C2F14">
              <w:rPr>
                <w:b/>
                <w:noProof/>
              </w:rPr>
              <w:t>B</w:t>
            </w:r>
            <w:r>
              <w:rPr>
                <w:b/>
                <w:noProof/>
              </w:rPr>
              <w:fldChar w:fldCharType="end"/>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79AEDAA5" w:rsidR="001E41F3" w:rsidRDefault="00910B2C">
            <w:pPr>
              <w:pStyle w:val="CRCoverPage"/>
              <w:spacing w:after="0"/>
              <w:ind w:left="100"/>
              <w:rPr>
                <w:noProof/>
              </w:rPr>
            </w:pPr>
            <w:r>
              <w:rPr>
                <w:noProof/>
              </w:rPr>
              <w:t>Rel-17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1E41F3" w14:paraId="0BA51FCC" w14:textId="77777777" w:rsidTr="00547111">
        <w:tc>
          <w:tcPr>
            <w:tcW w:w="2694" w:type="dxa"/>
            <w:gridSpan w:val="2"/>
            <w:tcBorders>
              <w:top w:val="single" w:sz="4" w:space="0" w:color="auto"/>
              <w:left w:val="single" w:sz="4" w:space="0" w:color="auto"/>
            </w:tcBorders>
          </w:tcPr>
          <w:p w14:paraId="722B059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36CC92EF" w:rsidR="00FF090D" w:rsidRPr="00EA1FE2" w:rsidRDefault="00442B64" w:rsidP="00967F55">
            <w:pPr>
              <w:pStyle w:val="CRCoverPage"/>
              <w:tabs>
                <w:tab w:val="left" w:pos="945"/>
              </w:tabs>
              <w:spacing w:after="0"/>
              <w:rPr>
                <w:noProof/>
              </w:rPr>
            </w:pPr>
            <w:r>
              <w:rPr>
                <w:noProof/>
              </w:rPr>
              <w:t>Clarification of conversion processes for 4K-TV test</w:t>
            </w:r>
            <w:r w:rsidR="002B3532">
              <w:rPr>
                <w:noProof/>
              </w:rPr>
              <w:t xml:space="preserve"> sequence</w:t>
            </w:r>
            <w:r>
              <w:rPr>
                <w:noProof/>
              </w:rPr>
              <w:t>s</w:t>
            </w:r>
          </w:p>
        </w:tc>
      </w:tr>
      <w:tr w:rsidR="001E41F3" w14:paraId="7E3EC076" w14:textId="77777777" w:rsidTr="00547111">
        <w:tc>
          <w:tcPr>
            <w:tcW w:w="2694" w:type="dxa"/>
            <w:gridSpan w:val="2"/>
            <w:tcBorders>
              <w:left w:val="single" w:sz="4" w:space="0" w:color="auto"/>
            </w:tcBorders>
          </w:tcPr>
          <w:p w14:paraId="58C193A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4B2107" w14:textId="77777777" w:rsidR="001E41F3" w:rsidRPr="00EA1FE2" w:rsidRDefault="001E41F3">
            <w:pPr>
              <w:pStyle w:val="CRCoverPage"/>
              <w:spacing w:after="0"/>
              <w:rPr>
                <w:noProof/>
                <w:sz w:val="8"/>
                <w:szCs w:val="8"/>
              </w:rPr>
            </w:pPr>
          </w:p>
        </w:tc>
      </w:tr>
      <w:tr w:rsidR="000B3905" w14:paraId="6FE83E06" w14:textId="77777777" w:rsidTr="00547111">
        <w:tc>
          <w:tcPr>
            <w:tcW w:w="2694" w:type="dxa"/>
            <w:gridSpan w:val="2"/>
            <w:tcBorders>
              <w:left w:val="single" w:sz="4" w:space="0" w:color="auto"/>
            </w:tcBorders>
          </w:tcPr>
          <w:p w14:paraId="486A748A" w14:textId="77777777" w:rsidR="000B3905" w:rsidRDefault="000B3905" w:rsidP="000B39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05ADC5" w14:textId="30C39794" w:rsidR="000B3905" w:rsidRPr="00EA1FE2" w:rsidRDefault="002B3532" w:rsidP="006A1731">
            <w:pPr>
              <w:tabs>
                <w:tab w:val="right" w:pos="709"/>
              </w:tabs>
              <w:ind w:right="43"/>
              <w:rPr>
                <w:rFonts w:ascii="Arial" w:hAnsi="Arial" w:cs="Arial"/>
              </w:rPr>
            </w:pPr>
            <w:r>
              <w:rPr>
                <w:rFonts w:ascii="Arial" w:hAnsi="Arial" w:cs="Arial"/>
              </w:rPr>
              <w:t>1 sequence is updated as a 10 bit sequence</w:t>
            </w:r>
            <w:r w:rsidR="00FC54B3">
              <w:rPr>
                <w:rFonts w:ascii="Arial" w:hAnsi="Arial" w:cs="Arial"/>
              </w:rPr>
              <w:t xml:space="preserve">, conversion process for other two sequences is clarified. </w:t>
            </w:r>
          </w:p>
        </w:tc>
      </w:tr>
      <w:tr w:rsidR="000B3905" w14:paraId="46DDF4B6" w14:textId="77777777" w:rsidTr="00547111">
        <w:tc>
          <w:tcPr>
            <w:tcW w:w="2694" w:type="dxa"/>
            <w:gridSpan w:val="2"/>
            <w:tcBorders>
              <w:left w:val="single" w:sz="4" w:space="0" w:color="auto"/>
            </w:tcBorders>
          </w:tcPr>
          <w:p w14:paraId="3BA055C1"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1106A468" w14:textId="77777777" w:rsidR="000B3905" w:rsidRPr="00EA1FE2" w:rsidRDefault="000B3905" w:rsidP="000B3905">
            <w:pPr>
              <w:pStyle w:val="CRCoverPage"/>
              <w:spacing w:after="0"/>
              <w:rPr>
                <w:noProof/>
                <w:sz w:val="8"/>
                <w:szCs w:val="8"/>
              </w:rPr>
            </w:pPr>
          </w:p>
        </w:tc>
      </w:tr>
      <w:tr w:rsidR="000B3905" w14:paraId="0B122D5C" w14:textId="77777777" w:rsidTr="00547111">
        <w:tc>
          <w:tcPr>
            <w:tcW w:w="2694" w:type="dxa"/>
            <w:gridSpan w:val="2"/>
            <w:tcBorders>
              <w:left w:val="single" w:sz="4" w:space="0" w:color="auto"/>
              <w:bottom w:val="single" w:sz="4" w:space="0" w:color="auto"/>
            </w:tcBorders>
          </w:tcPr>
          <w:p w14:paraId="4C01B62B" w14:textId="77777777" w:rsidR="000B3905" w:rsidRDefault="000B3905" w:rsidP="000B39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45AC11BA" w:rsidR="000B3905" w:rsidRPr="00EA1FE2" w:rsidRDefault="000B3905" w:rsidP="000B3905">
            <w:pPr>
              <w:pStyle w:val="CRCoverPage"/>
              <w:spacing w:after="0"/>
              <w:rPr>
                <w:noProof/>
              </w:rPr>
            </w:pPr>
          </w:p>
        </w:tc>
      </w:tr>
      <w:tr w:rsidR="000B3905" w14:paraId="51329DED" w14:textId="77777777" w:rsidTr="00547111">
        <w:tc>
          <w:tcPr>
            <w:tcW w:w="2694" w:type="dxa"/>
            <w:gridSpan w:val="2"/>
          </w:tcPr>
          <w:p w14:paraId="5362D226" w14:textId="77777777" w:rsidR="000B3905" w:rsidRDefault="000B3905" w:rsidP="000B3905">
            <w:pPr>
              <w:pStyle w:val="CRCoverPage"/>
              <w:spacing w:after="0"/>
              <w:rPr>
                <w:b/>
                <w:i/>
                <w:noProof/>
                <w:sz w:val="8"/>
                <w:szCs w:val="8"/>
              </w:rPr>
            </w:pPr>
          </w:p>
        </w:tc>
        <w:tc>
          <w:tcPr>
            <w:tcW w:w="6946" w:type="dxa"/>
            <w:gridSpan w:val="9"/>
          </w:tcPr>
          <w:p w14:paraId="1124F0B2" w14:textId="77777777" w:rsidR="000B3905" w:rsidRDefault="000B3905" w:rsidP="000B3905">
            <w:pPr>
              <w:pStyle w:val="CRCoverPage"/>
              <w:spacing w:after="0"/>
              <w:rPr>
                <w:noProof/>
                <w:sz w:val="8"/>
                <w:szCs w:val="8"/>
              </w:rPr>
            </w:pPr>
          </w:p>
        </w:tc>
      </w:tr>
      <w:tr w:rsidR="000B3905" w14:paraId="494BD19D" w14:textId="77777777" w:rsidTr="00547111">
        <w:tc>
          <w:tcPr>
            <w:tcW w:w="2694" w:type="dxa"/>
            <w:gridSpan w:val="2"/>
            <w:tcBorders>
              <w:top w:val="single" w:sz="4" w:space="0" w:color="auto"/>
              <w:left w:val="single" w:sz="4" w:space="0" w:color="auto"/>
            </w:tcBorders>
          </w:tcPr>
          <w:p w14:paraId="1DE16EF5" w14:textId="77777777" w:rsidR="000B3905" w:rsidRDefault="000B3905" w:rsidP="000B39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7D22BC53" w:rsidR="000B3905" w:rsidRDefault="000B3905" w:rsidP="00B81E55">
            <w:pPr>
              <w:pStyle w:val="CRCoverPage"/>
              <w:spacing w:after="0"/>
              <w:rPr>
                <w:noProof/>
              </w:rPr>
            </w:pPr>
          </w:p>
        </w:tc>
      </w:tr>
      <w:tr w:rsidR="000B3905" w14:paraId="387E7855" w14:textId="77777777" w:rsidTr="00547111">
        <w:tc>
          <w:tcPr>
            <w:tcW w:w="2694" w:type="dxa"/>
            <w:gridSpan w:val="2"/>
            <w:tcBorders>
              <w:left w:val="single" w:sz="4" w:space="0" w:color="auto"/>
            </w:tcBorders>
          </w:tcPr>
          <w:p w14:paraId="7CB543FB"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50FDED1E" w14:textId="77777777" w:rsidR="000B3905" w:rsidRDefault="000B3905" w:rsidP="000B3905">
            <w:pPr>
              <w:pStyle w:val="CRCoverPage"/>
              <w:spacing w:after="0"/>
              <w:rPr>
                <w:noProof/>
                <w:sz w:val="8"/>
                <w:szCs w:val="8"/>
              </w:rPr>
            </w:pPr>
          </w:p>
        </w:tc>
      </w:tr>
      <w:tr w:rsidR="000B3905" w14:paraId="71138855" w14:textId="77777777" w:rsidTr="00547111">
        <w:tc>
          <w:tcPr>
            <w:tcW w:w="2694" w:type="dxa"/>
            <w:gridSpan w:val="2"/>
            <w:tcBorders>
              <w:left w:val="single" w:sz="4" w:space="0" w:color="auto"/>
            </w:tcBorders>
          </w:tcPr>
          <w:p w14:paraId="66DB25F3" w14:textId="77777777" w:rsidR="000B3905" w:rsidRDefault="000B3905" w:rsidP="000B39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0B3905" w:rsidRDefault="000B3905" w:rsidP="000B39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0B3905" w:rsidRDefault="000B3905" w:rsidP="000B3905">
            <w:pPr>
              <w:pStyle w:val="CRCoverPage"/>
              <w:spacing w:after="0"/>
              <w:jc w:val="center"/>
              <w:rPr>
                <w:b/>
                <w:caps/>
                <w:noProof/>
              </w:rPr>
            </w:pPr>
            <w:r>
              <w:rPr>
                <w:b/>
                <w:caps/>
                <w:noProof/>
              </w:rPr>
              <w:t>N</w:t>
            </w:r>
          </w:p>
        </w:tc>
        <w:tc>
          <w:tcPr>
            <w:tcW w:w="2977" w:type="dxa"/>
            <w:gridSpan w:val="4"/>
          </w:tcPr>
          <w:p w14:paraId="34BC3D79" w14:textId="77777777" w:rsidR="000B3905" w:rsidRDefault="000B3905" w:rsidP="000B390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0B3905" w:rsidRDefault="000B3905" w:rsidP="000B3905">
            <w:pPr>
              <w:pStyle w:val="CRCoverPage"/>
              <w:spacing w:after="0"/>
              <w:ind w:left="99"/>
              <w:rPr>
                <w:noProof/>
              </w:rPr>
            </w:pPr>
          </w:p>
        </w:tc>
      </w:tr>
      <w:tr w:rsidR="000B3905" w14:paraId="66D66738" w14:textId="77777777" w:rsidTr="00547111">
        <w:tc>
          <w:tcPr>
            <w:tcW w:w="2694" w:type="dxa"/>
            <w:gridSpan w:val="2"/>
            <w:tcBorders>
              <w:left w:val="single" w:sz="4" w:space="0" w:color="auto"/>
            </w:tcBorders>
          </w:tcPr>
          <w:p w14:paraId="15621B0B" w14:textId="77777777" w:rsidR="000B3905" w:rsidRDefault="000B3905" w:rsidP="000B39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0B3905" w:rsidRDefault="000B3905" w:rsidP="000B3905">
            <w:pPr>
              <w:pStyle w:val="CRCoverPage"/>
              <w:spacing w:after="0"/>
              <w:jc w:val="center"/>
              <w:rPr>
                <w:b/>
                <w:caps/>
                <w:noProof/>
              </w:rPr>
            </w:pPr>
            <w:r>
              <w:rPr>
                <w:b/>
                <w:caps/>
                <w:noProof/>
              </w:rPr>
              <w:t>X</w:t>
            </w:r>
          </w:p>
        </w:tc>
        <w:tc>
          <w:tcPr>
            <w:tcW w:w="2977" w:type="dxa"/>
            <w:gridSpan w:val="4"/>
          </w:tcPr>
          <w:p w14:paraId="2EB3CBBB" w14:textId="77777777" w:rsidR="000B3905" w:rsidRDefault="000B3905" w:rsidP="000B39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0B3905" w:rsidRDefault="000B3905" w:rsidP="000B3905">
            <w:pPr>
              <w:pStyle w:val="CRCoverPage"/>
              <w:spacing w:after="0"/>
              <w:ind w:left="99"/>
              <w:rPr>
                <w:noProof/>
              </w:rPr>
            </w:pPr>
            <w:r>
              <w:rPr>
                <w:noProof/>
              </w:rPr>
              <w:t xml:space="preserve">TS/TR ... CR ... </w:t>
            </w:r>
          </w:p>
        </w:tc>
      </w:tr>
      <w:tr w:rsidR="000B3905" w14:paraId="3C244AF9" w14:textId="77777777" w:rsidTr="00547111">
        <w:tc>
          <w:tcPr>
            <w:tcW w:w="2694" w:type="dxa"/>
            <w:gridSpan w:val="2"/>
            <w:tcBorders>
              <w:left w:val="single" w:sz="4" w:space="0" w:color="auto"/>
            </w:tcBorders>
          </w:tcPr>
          <w:p w14:paraId="4A42CF65" w14:textId="77777777" w:rsidR="000B3905" w:rsidRDefault="000B3905" w:rsidP="000B39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0B3905" w:rsidRDefault="000B3905" w:rsidP="000B3905">
            <w:pPr>
              <w:pStyle w:val="CRCoverPage"/>
              <w:spacing w:after="0"/>
              <w:jc w:val="center"/>
              <w:rPr>
                <w:b/>
                <w:caps/>
                <w:noProof/>
              </w:rPr>
            </w:pPr>
            <w:r>
              <w:rPr>
                <w:b/>
                <w:caps/>
                <w:noProof/>
              </w:rPr>
              <w:t>X</w:t>
            </w:r>
          </w:p>
        </w:tc>
        <w:tc>
          <w:tcPr>
            <w:tcW w:w="2977" w:type="dxa"/>
            <w:gridSpan w:val="4"/>
          </w:tcPr>
          <w:p w14:paraId="156C08EF" w14:textId="77777777" w:rsidR="000B3905" w:rsidRDefault="000B3905" w:rsidP="000B39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0B3905" w:rsidRDefault="000B3905" w:rsidP="000B3905">
            <w:pPr>
              <w:pStyle w:val="CRCoverPage"/>
              <w:spacing w:after="0"/>
              <w:ind w:left="99"/>
              <w:rPr>
                <w:noProof/>
              </w:rPr>
            </w:pPr>
            <w:r>
              <w:rPr>
                <w:noProof/>
              </w:rPr>
              <w:t xml:space="preserve">TS/TR ... CR ... </w:t>
            </w:r>
          </w:p>
        </w:tc>
      </w:tr>
      <w:tr w:rsidR="000B3905" w14:paraId="2CF00530" w14:textId="77777777" w:rsidTr="00547111">
        <w:tc>
          <w:tcPr>
            <w:tcW w:w="2694" w:type="dxa"/>
            <w:gridSpan w:val="2"/>
            <w:tcBorders>
              <w:left w:val="single" w:sz="4" w:space="0" w:color="auto"/>
            </w:tcBorders>
          </w:tcPr>
          <w:p w14:paraId="575CF79D" w14:textId="77777777" w:rsidR="000B3905" w:rsidRDefault="000B3905" w:rsidP="000B39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0B3905" w:rsidRDefault="000B3905" w:rsidP="000B3905">
            <w:pPr>
              <w:pStyle w:val="CRCoverPage"/>
              <w:spacing w:after="0"/>
              <w:jc w:val="center"/>
              <w:rPr>
                <w:b/>
                <w:caps/>
                <w:noProof/>
              </w:rPr>
            </w:pPr>
            <w:r>
              <w:rPr>
                <w:b/>
                <w:caps/>
                <w:noProof/>
              </w:rPr>
              <w:t>X</w:t>
            </w:r>
          </w:p>
        </w:tc>
        <w:tc>
          <w:tcPr>
            <w:tcW w:w="2977" w:type="dxa"/>
            <w:gridSpan w:val="4"/>
          </w:tcPr>
          <w:p w14:paraId="60F7611F" w14:textId="77777777" w:rsidR="000B3905" w:rsidRDefault="000B3905" w:rsidP="000B39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0B3905" w:rsidRDefault="000B3905" w:rsidP="000B3905">
            <w:pPr>
              <w:pStyle w:val="CRCoverPage"/>
              <w:spacing w:after="0"/>
              <w:ind w:left="99"/>
              <w:rPr>
                <w:noProof/>
              </w:rPr>
            </w:pPr>
            <w:r>
              <w:rPr>
                <w:noProof/>
              </w:rPr>
              <w:t xml:space="preserve">TS/TR ... CR ... </w:t>
            </w:r>
          </w:p>
        </w:tc>
      </w:tr>
      <w:tr w:rsidR="000B3905" w14:paraId="1833E006" w14:textId="77777777" w:rsidTr="008863B9">
        <w:tc>
          <w:tcPr>
            <w:tcW w:w="2694" w:type="dxa"/>
            <w:gridSpan w:val="2"/>
            <w:tcBorders>
              <w:left w:val="single" w:sz="4" w:space="0" w:color="auto"/>
            </w:tcBorders>
          </w:tcPr>
          <w:p w14:paraId="0F03D10A" w14:textId="77777777" w:rsidR="000B3905" w:rsidRDefault="000B3905" w:rsidP="000B3905">
            <w:pPr>
              <w:pStyle w:val="CRCoverPage"/>
              <w:spacing w:after="0"/>
              <w:rPr>
                <w:b/>
                <w:i/>
                <w:noProof/>
              </w:rPr>
            </w:pPr>
          </w:p>
        </w:tc>
        <w:tc>
          <w:tcPr>
            <w:tcW w:w="6946" w:type="dxa"/>
            <w:gridSpan w:val="9"/>
            <w:tcBorders>
              <w:right w:val="single" w:sz="4" w:space="0" w:color="auto"/>
            </w:tcBorders>
          </w:tcPr>
          <w:p w14:paraId="207734DE" w14:textId="77777777" w:rsidR="000B3905" w:rsidRDefault="000B3905" w:rsidP="000B3905">
            <w:pPr>
              <w:pStyle w:val="CRCoverPage"/>
              <w:spacing w:after="0"/>
              <w:rPr>
                <w:noProof/>
              </w:rPr>
            </w:pPr>
          </w:p>
        </w:tc>
      </w:tr>
      <w:tr w:rsidR="000B3905" w14:paraId="6D09D2C4" w14:textId="77777777" w:rsidTr="008863B9">
        <w:tc>
          <w:tcPr>
            <w:tcW w:w="2694" w:type="dxa"/>
            <w:gridSpan w:val="2"/>
            <w:tcBorders>
              <w:left w:val="single" w:sz="4" w:space="0" w:color="auto"/>
              <w:bottom w:val="single" w:sz="4" w:space="0" w:color="auto"/>
            </w:tcBorders>
          </w:tcPr>
          <w:p w14:paraId="19260293" w14:textId="77777777" w:rsidR="000B3905" w:rsidRDefault="000B3905" w:rsidP="000B39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3C1E9C3D" w:rsidR="000B3905" w:rsidRDefault="000B3905" w:rsidP="000B3905">
            <w:pPr>
              <w:pStyle w:val="CRCoverPage"/>
              <w:spacing w:after="0"/>
              <w:ind w:left="100"/>
              <w:rPr>
                <w:noProof/>
              </w:rPr>
            </w:pPr>
          </w:p>
        </w:tc>
      </w:tr>
      <w:tr w:rsidR="000B3905" w:rsidRPr="008863B9" w14:paraId="08976F47" w14:textId="77777777" w:rsidTr="008863B9">
        <w:tc>
          <w:tcPr>
            <w:tcW w:w="2694" w:type="dxa"/>
            <w:gridSpan w:val="2"/>
            <w:tcBorders>
              <w:top w:val="single" w:sz="4" w:space="0" w:color="auto"/>
              <w:bottom w:val="single" w:sz="4" w:space="0" w:color="auto"/>
            </w:tcBorders>
          </w:tcPr>
          <w:p w14:paraId="2CE7A403" w14:textId="77777777" w:rsidR="000B3905" w:rsidRPr="008863B9" w:rsidRDefault="000B3905" w:rsidP="000B39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8BD5D7" w14:textId="77777777" w:rsidR="000B3905" w:rsidRPr="008863B9" w:rsidRDefault="000B3905" w:rsidP="000B3905">
            <w:pPr>
              <w:pStyle w:val="CRCoverPage"/>
              <w:spacing w:after="0"/>
              <w:ind w:left="100"/>
              <w:rPr>
                <w:noProof/>
                <w:sz w:val="8"/>
                <w:szCs w:val="8"/>
              </w:rPr>
            </w:pPr>
          </w:p>
        </w:tc>
      </w:tr>
      <w:tr w:rsidR="000B3905"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0B3905" w:rsidRDefault="000B3905" w:rsidP="000B39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77777777" w:rsidR="000B3905" w:rsidRDefault="000B3905" w:rsidP="000B3905">
            <w:pPr>
              <w:pStyle w:val="CRCoverPage"/>
              <w:spacing w:after="0"/>
              <w:ind w:left="100"/>
              <w:rPr>
                <w:noProof/>
              </w:rPr>
            </w:pPr>
          </w:p>
        </w:tc>
      </w:tr>
    </w:tbl>
    <w:p w14:paraId="543B1D72" w14:textId="3A258EEE" w:rsidR="00834BEC" w:rsidRDefault="00834BEC">
      <w:pPr>
        <w:rPr>
          <w:ins w:id="5" w:author="Lukasz Litwic" w:date="2021-06-07T10:12:00Z"/>
          <w:noProof/>
        </w:rPr>
      </w:pPr>
    </w:p>
    <w:p w14:paraId="494061F3" w14:textId="77777777" w:rsidR="002B29D0" w:rsidRDefault="002B29D0" w:rsidP="002B29D0">
      <w:pPr>
        <w:rPr>
          <w:lang w:val="en-US"/>
        </w:rPr>
      </w:pPr>
      <w:r w:rsidRPr="003057AB">
        <w:rPr>
          <w:b/>
          <w:sz w:val="28"/>
          <w:highlight w:val="yellow"/>
        </w:rPr>
        <w:t xml:space="preserve">===== CHANGE </w:t>
      </w:r>
      <w:r>
        <w:rPr>
          <w:b/>
          <w:sz w:val="28"/>
          <w:highlight w:val="yellow"/>
        </w:rPr>
        <w:t>1</w:t>
      </w:r>
      <w:r w:rsidRPr="003057AB">
        <w:rPr>
          <w:b/>
          <w:sz w:val="28"/>
          <w:highlight w:val="yellow"/>
        </w:rPr>
        <w:t xml:space="preserve"> =====</w:t>
      </w:r>
      <w:r>
        <w:rPr>
          <w:lang w:val="en-US"/>
        </w:rPr>
        <w:t xml:space="preserve"> </w:t>
      </w:r>
    </w:p>
    <w:p w14:paraId="249652AF" w14:textId="35EEBF85" w:rsidR="002B29D0" w:rsidRDefault="002B29D0">
      <w:pPr>
        <w:rPr>
          <w:ins w:id="6" w:author="Lukasz Litwic" w:date="2021-06-07T10:12:00Z"/>
          <w:noProof/>
        </w:rPr>
      </w:pPr>
    </w:p>
    <w:p w14:paraId="1105E7B7" w14:textId="77777777" w:rsidR="002B29D0" w:rsidRDefault="002B29D0" w:rsidP="002B29D0">
      <w:pPr>
        <w:pStyle w:val="Heading4"/>
      </w:pPr>
      <w:bookmarkStart w:id="7" w:name="_Toc69269744"/>
      <w:r>
        <w:t>C.3.1.3.2</w:t>
      </w:r>
      <w:r>
        <w:tab/>
      </w:r>
      <w:r w:rsidRPr="00882D8E">
        <w:t>Rain</w:t>
      </w:r>
      <w:r>
        <w:t xml:space="preserve"> </w:t>
      </w:r>
      <w:r w:rsidRPr="00882D8E">
        <w:t>Fruits</w:t>
      </w:r>
      <w:bookmarkEnd w:id="7"/>
    </w:p>
    <w:p w14:paraId="2A971EE4" w14:textId="77777777" w:rsidR="002B29D0" w:rsidRDefault="002B29D0" w:rsidP="002B29D0">
      <w:r w:rsidRPr="00882D8E">
        <w:t>The Rain</w:t>
      </w:r>
      <w:r>
        <w:t xml:space="preserve"> </w:t>
      </w:r>
      <w:r w:rsidRPr="00882D8E">
        <w:t xml:space="preserve">Fruits test sequence </w:t>
      </w:r>
      <w:r>
        <w:t xml:space="preserve">is </w:t>
      </w:r>
      <w:r w:rsidRPr="00D078BA">
        <w:t>captured by a steady camera on a turning basket of fruits</w:t>
      </w:r>
      <w:r>
        <w:t>.</w:t>
      </w:r>
    </w:p>
    <w:p w14:paraId="0288C847" w14:textId="77777777" w:rsidR="002B29D0" w:rsidRPr="00882D8E" w:rsidRDefault="002B29D0" w:rsidP="002B29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54780F27" w14:textId="77777777" w:rsidR="002B29D0" w:rsidRDefault="002B29D0" w:rsidP="002B29D0">
      <w:pPr>
        <w:pStyle w:val="TF"/>
      </w:pPr>
      <w:r>
        <w:lastRenderedPageBreak/>
        <w:t xml:space="preserve"> </w:t>
      </w:r>
      <w:r>
        <w:rPr>
          <w:noProof/>
        </w:rPr>
        <w:drawing>
          <wp:inline distT="0" distB="0" distL="0" distR="0" wp14:anchorId="1EB3D295" wp14:editId="73A24E28">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1CEA3053" w14:textId="77777777" w:rsidR="002B29D0" w:rsidRDefault="002B29D0" w:rsidP="002B29D0">
      <w:pPr>
        <w:pStyle w:val="TF"/>
      </w:pPr>
      <w:r>
        <w:t xml:space="preserve">Figure C.3.1.3.2-1: Screenshot of </w:t>
      </w:r>
      <w:r w:rsidRPr="00882D8E">
        <w:t>Rain</w:t>
      </w:r>
      <w:r>
        <w:t xml:space="preserve"> </w:t>
      </w:r>
      <w:r w:rsidRPr="00882D8E">
        <w:t xml:space="preserve">Fruits </w:t>
      </w:r>
      <w:r>
        <w:t>test sequence</w:t>
      </w:r>
    </w:p>
    <w:p w14:paraId="5F4CB2DF" w14:textId="77777777" w:rsidR="002B29D0" w:rsidRDefault="002B29D0" w:rsidP="002B29D0">
      <w:r w:rsidRPr="00882D8E">
        <w:t>The Rain</w:t>
      </w:r>
      <w:r>
        <w:t xml:space="preserve"> </w:t>
      </w:r>
      <w:r w:rsidRPr="00882D8E">
        <w:t>Fruits test sequence properties</w:t>
      </w:r>
      <w:r>
        <w:t xml:space="preserve"> are provided in Table C.3.1.3.2-1.</w:t>
      </w:r>
    </w:p>
    <w:p w14:paraId="1C77033C" w14:textId="77777777" w:rsidR="002B29D0" w:rsidRDefault="002B29D0" w:rsidP="002B29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29D0" w14:paraId="65DD6D02" w14:textId="77777777" w:rsidTr="009C00F8">
        <w:trPr>
          <w:jc w:val="center"/>
        </w:trPr>
        <w:tc>
          <w:tcPr>
            <w:tcW w:w="3227" w:type="dxa"/>
            <w:tcBorders>
              <w:top w:val="single" w:sz="4" w:space="0" w:color="FFFFFF"/>
              <w:left w:val="single" w:sz="4" w:space="0" w:color="FFFFFF"/>
              <w:right w:val="nil"/>
            </w:tcBorders>
            <w:shd w:val="clear" w:color="auto" w:fill="A5A5A5"/>
          </w:tcPr>
          <w:p w14:paraId="1CC3CFB1" w14:textId="77777777" w:rsidR="002B29D0" w:rsidRPr="00847BEA" w:rsidRDefault="002B29D0" w:rsidP="009C00F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F038A4D" w14:textId="77777777" w:rsidR="002B29D0" w:rsidRPr="00847BEA" w:rsidRDefault="002B29D0" w:rsidP="009C00F8">
            <w:pPr>
              <w:pStyle w:val="TAH"/>
              <w:rPr>
                <w:b w:val="0"/>
                <w:bCs/>
                <w:color w:val="FFFFFF"/>
              </w:rPr>
            </w:pPr>
            <w:r w:rsidRPr="00847BEA">
              <w:rPr>
                <w:b w:val="0"/>
                <w:bCs/>
                <w:color w:val="FFFFFF"/>
              </w:rPr>
              <w:t>Value</w:t>
            </w:r>
          </w:p>
        </w:tc>
      </w:tr>
      <w:tr w:rsidR="002B29D0" w14:paraId="2ACFA5B3" w14:textId="77777777" w:rsidTr="009C00F8">
        <w:trPr>
          <w:jc w:val="center"/>
        </w:trPr>
        <w:tc>
          <w:tcPr>
            <w:tcW w:w="3227" w:type="dxa"/>
            <w:tcBorders>
              <w:top w:val="single" w:sz="4" w:space="0" w:color="FFFFFF"/>
              <w:left w:val="single" w:sz="4" w:space="0" w:color="FFFFFF"/>
            </w:tcBorders>
            <w:shd w:val="clear" w:color="auto" w:fill="A5A5A5"/>
          </w:tcPr>
          <w:p w14:paraId="7AABD90A" w14:textId="77777777" w:rsidR="002B29D0" w:rsidRPr="00847BEA" w:rsidRDefault="002B29D0" w:rsidP="009C00F8">
            <w:pPr>
              <w:pStyle w:val="TAH"/>
              <w:rPr>
                <w:b w:val="0"/>
                <w:bCs/>
                <w:color w:val="FFFFFF"/>
              </w:rPr>
            </w:pPr>
            <w:r w:rsidRPr="00847BEA">
              <w:rPr>
                <w:b w:val="0"/>
                <w:bCs/>
                <w:color w:val="FFFFFF"/>
              </w:rPr>
              <w:t>Resolution</w:t>
            </w:r>
          </w:p>
        </w:tc>
        <w:tc>
          <w:tcPr>
            <w:tcW w:w="3227" w:type="dxa"/>
            <w:shd w:val="clear" w:color="auto" w:fill="DBDBDB"/>
          </w:tcPr>
          <w:p w14:paraId="2DB24361" w14:textId="77777777" w:rsidR="002B29D0" w:rsidRPr="00326A3B" w:rsidRDefault="002B29D0" w:rsidP="009C00F8">
            <w:pPr>
              <w:pStyle w:val="TAC"/>
            </w:pPr>
            <w:r w:rsidRPr="000B05DF">
              <w:rPr>
                <w:lang w:val="en-US"/>
              </w:rPr>
              <w:t>3840 x 2160</w:t>
            </w:r>
          </w:p>
        </w:tc>
      </w:tr>
      <w:tr w:rsidR="002B29D0" w14:paraId="430246EA" w14:textId="77777777" w:rsidTr="009C00F8">
        <w:trPr>
          <w:jc w:val="center"/>
        </w:trPr>
        <w:tc>
          <w:tcPr>
            <w:tcW w:w="3227" w:type="dxa"/>
            <w:tcBorders>
              <w:left w:val="single" w:sz="4" w:space="0" w:color="FFFFFF"/>
            </w:tcBorders>
            <w:shd w:val="clear" w:color="auto" w:fill="A5A5A5"/>
          </w:tcPr>
          <w:p w14:paraId="7B14861C" w14:textId="77777777" w:rsidR="002B29D0" w:rsidRPr="00847BEA" w:rsidRDefault="002B29D0" w:rsidP="009C00F8">
            <w:pPr>
              <w:pStyle w:val="TAH"/>
              <w:rPr>
                <w:b w:val="0"/>
                <w:bCs/>
                <w:color w:val="FFFFFF"/>
              </w:rPr>
            </w:pPr>
            <w:r w:rsidRPr="00847BEA">
              <w:rPr>
                <w:b w:val="0"/>
                <w:bCs/>
                <w:color w:val="FFFFFF"/>
              </w:rPr>
              <w:t>Scan</w:t>
            </w:r>
          </w:p>
        </w:tc>
        <w:tc>
          <w:tcPr>
            <w:tcW w:w="3227" w:type="dxa"/>
            <w:shd w:val="clear" w:color="auto" w:fill="EDEDED"/>
          </w:tcPr>
          <w:p w14:paraId="5D69E851" w14:textId="77777777" w:rsidR="002B29D0" w:rsidRPr="00326A3B" w:rsidRDefault="002B29D0" w:rsidP="009C00F8">
            <w:pPr>
              <w:pStyle w:val="TAC"/>
            </w:pPr>
            <w:r>
              <w:t>progressive</w:t>
            </w:r>
          </w:p>
        </w:tc>
      </w:tr>
      <w:tr w:rsidR="002B29D0" w14:paraId="7AF09A63" w14:textId="77777777" w:rsidTr="009C00F8">
        <w:trPr>
          <w:jc w:val="center"/>
        </w:trPr>
        <w:tc>
          <w:tcPr>
            <w:tcW w:w="3227" w:type="dxa"/>
            <w:tcBorders>
              <w:left w:val="single" w:sz="4" w:space="0" w:color="FFFFFF"/>
            </w:tcBorders>
            <w:shd w:val="clear" w:color="auto" w:fill="A5A5A5"/>
          </w:tcPr>
          <w:p w14:paraId="49675088" w14:textId="77777777" w:rsidR="002B29D0" w:rsidRPr="00847BEA" w:rsidRDefault="002B29D0" w:rsidP="009C00F8">
            <w:pPr>
              <w:pStyle w:val="TAH"/>
              <w:rPr>
                <w:b w:val="0"/>
                <w:bCs/>
                <w:color w:val="FFFFFF"/>
              </w:rPr>
            </w:pPr>
            <w:r w:rsidRPr="00847BEA">
              <w:rPr>
                <w:b w:val="0"/>
                <w:bCs/>
                <w:color w:val="FFFFFF"/>
              </w:rPr>
              <w:t>Frame Rate</w:t>
            </w:r>
          </w:p>
        </w:tc>
        <w:tc>
          <w:tcPr>
            <w:tcW w:w="3227" w:type="dxa"/>
            <w:shd w:val="clear" w:color="auto" w:fill="DBDBDB"/>
          </w:tcPr>
          <w:p w14:paraId="1B893CDD" w14:textId="77777777" w:rsidR="002B29D0" w:rsidRPr="00326A3B" w:rsidRDefault="002B29D0" w:rsidP="009C00F8">
            <w:pPr>
              <w:pStyle w:val="TAC"/>
            </w:pPr>
            <w:r>
              <w:t>50</w:t>
            </w:r>
          </w:p>
        </w:tc>
      </w:tr>
      <w:tr w:rsidR="002B29D0" w14:paraId="4F726F3B" w14:textId="77777777" w:rsidTr="009C00F8">
        <w:trPr>
          <w:jc w:val="center"/>
        </w:trPr>
        <w:tc>
          <w:tcPr>
            <w:tcW w:w="3227" w:type="dxa"/>
            <w:tcBorders>
              <w:left w:val="single" w:sz="4" w:space="0" w:color="FFFFFF"/>
            </w:tcBorders>
            <w:shd w:val="clear" w:color="auto" w:fill="A5A5A5"/>
          </w:tcPr>
          <w:p w14:paraId="7B5FB954" w14:textId="77777777" w:rsidR="002B29D0" w:rsidRPr="00847BEA" w:rsidRDefault="002B29D0" w:rsidP="009C00F8">
            <w:pPr>
              <w:pStyle w:val="TAH"/>
              <w:rPr>
                <w:b w:val="0"/>
                <w:bCs/>
                <w:color w:val="FFFFFF"/>
              </w:rPr>
            </w:pPr>
            <w:r w:rsidRPr="00847BEA">
              <w:rPr>
                <w:b w:val="0"/>
                <w:bCs/>
                <w:color w:val="FFFFFF"/>
              </w:rPr>
              <w:t>Bit Depth</w:t>
            </w:r>
          </w:p>
        </w:tc>
        <w:tc>
          <w:tcPr>
            <w:tcW w:w="3227" w:type="dxa"/>
            <w:shd w:val="clear" w:color="auto" w:fill="EDEDED"/>
          </w:tcPr>
          <w:p w14:paraId="2255C4FA" w14:textId="77777777" w:rsidR="002B29D0" w:rsidRPr="00326A3B" w:rsidRDefault="002B29D0" w:rsidP="009C00F8">
            <w:pPr>
              <w:pStyle w:val="TAC"/>
            </w:pPr>
            <w:r>
              <w:t>10</w:t>
            </w:r>
          </w:p>
        </w:tc>
      </w:tr>
      <w:tr w:rsidR="002B29D0" w14:paraId="6F1740FB" w14:textId="77777777" w:rsidTr="009C00F8">
        <w:trPr>
          <w:jc w:val="center"/>
        </w:trPr>
        <w:tc>
          <w:tcPr>
            <w:tcW w:w="3227" w:type="dxa"/>
            <w:tcBorders>
              <w:left w:val="single" w:sz="4" w:space="0" w:color="FFFFFF"/>
            </w:tcBorders>
            <w:shd w:val="clear" w:color="auto" w:fill="A5A5A5"/>
          </w:tcPr>
          <w:p w14:paraId="7421FE0D" w14:textId="77777777" w:rsidR="002B29D0" w:rsidRPr="00847BEA" w:rsidRDefault="002B29D0" w:rsidP="009C00F8">
            <w:pPr>
              <w:pStyle w:val="TAH"/>
              <w:rPr>
                <w:b w:val="0"/>
                <w:bCs/>
                <w:color w:val="FFFFFF"/>
              </w:rPr>
            </w:pPr>
            <w:r w:rsidRPr="00847BEA">
              <w:rPr>
                <w:b w:val="0"/>
                <w:bCs/>
                <w:color w:val="FFFFFF"/>
              </w:rPr>
              <w:t>Length</w:t>
            </w:r>
          </w:p>
        </w:tc>
        <w:tc>
          <w:tcPr>
            <w:tcW w:w="3227" w:type="dxa"/>
            <w:shd w:val="clear" w:color="auto" w:fill="DBDBDB"/>
          </w:tcPr>
          <w:p w14:paraId="571C2DD6" w14:textId="77777777" w:rsidR="002B29D0" w:rsidRPr="00326A3B" w:rsidRDefault="002B29D0" w:rsidP="009C00F8">
            <w:pPr>
              <w:pStyle w:val="TAC"/>
            </w:pPr>
            <w:r w:rsidRPr="00B35A71">
              <w:rPr>
                <w:highlight w:val="cyan"/>
              </w:rPr>
              <w:t>500</w:t>
            </w:r>
            <w:r>
              <w:t xml:space="preserve"> frames</w:t>
            </w:r>
          </w:p>
        </w:tc>
      </w:tr>
      <w:tr w:rsidR="002B29D0" w14:paraId="13BBB086" w14:textId="77777777" w:rsidTr="009C00F8">
        <w:trPr>
          <w:jc w:val="center"/>
        </w:trPr>
        <w:tc>
          <w:tcPr>
            <w:tcW w:w="3227" w:type="dxa"/>
            <w:tcBorders>
              <w:left w:val="single" w:sz="4" w:space="0" w:color="FFFFFF"/>
            </w:tcBorders>
            <w:shd w:val="clear" w:color="auto" w:fill="A5A5A5"/>
          </w:tcPr>
          <w:p w14:paraId="6A24E002" w14:textId="77777777" w:rsidR="002B29D0" w:rsidRPr="00847BEA" w:rsidRDefault="002B29D0" w:rsidP="009C00F8">
            <w:pPr>
              <w:pStyle w:val="TAH"/>
              <w:rPr>
                <w:b w:val="0"/>
                <w:bCs/>
                <w:color w:val="FFFFFF"/>
              </w:rPr>
            </w:pPr>
            <w:r w:rsidRPr="00847BEA">
              <w:rPr>
                <w:b w:val="0"/>
                <w:bCs/>
                <w:color w:val="FFFFFF"/>
              </w:rPr>
              <w:t>YUV format</w:t>
            </w:r>
          </w:p>
        </w:tc>
        <w:tc>
          <w:tcPr>
            <w:tcW w:w="3227" w:type="dxa"/>
            <w:shd w:val="clear" w:color="auto" w:fill="EDEDED"/>
          </w:tcPr>
          <w:p w14:paraId="23B28C43" w14:textId="77777777" w:rsidR="002B29D0" w:rsidRPr="00326A3B" w:rsidRDefault="002B29D0" w:rsidP="009C00F8">
            <w:pPr>
              <w:pStyle w:val="TAC"/>
            </w:pPr>
            <w:r>
              <w:t>4:2:0</w:t>
            </w:r>
          </w:p>
        </w:tc>
      </w:tr>
      <w:tr w:rsidR="002B29D0" w14:paraId="4398721F" w14:textId="77777777" w:rsidTr="009C00F8">
        <w:trPr>
          <w:jc w:val="center"/>
        </w:trPr>
        <w:tc>
          <w:tcPr>
            <w:tcW w:w="3227" w:type="dxa"/>
            <w:tcBorders>
              <w:left w:val="single" w:sz="4" w:space="0" w:color="FFFFFF"/>
            </w:tcBorders>
            <w:shd w:val="clear" w:color="auto" w:fill="A5A5A5"/>
          </w:tcPr>
          <w:p w14:paraId="226FB16A" w14:textId="77777777" w:rsidR="002B29D0" w:rsidRPr="00847BEA" w:rsidRDefault="002B29D0" w:rsidP="009C00F8">
            <w:pPr>
              <w:pStyle w:val="TAH"/>
              <w:rPr>
                <w:b w:val="0"/>
                <w:bCs/>
                <w:color w:val="FFFFFF"/>
              </w:rPr>
            </w:pPr>
            <w:r w:rsidRPr="00847BEA">
              <w:rPr>
                <w:b w:val="0"/>
                <w:bCs/>
                <w:color w:val="FFFFFF"/>
              </w:rPr>
              <w:t>Colour components</w:t>
            </w:r>
          </w:p>
        </w:tc>
        <w:tc>
          <w:tcPr>
            <w:tcW w:w="3227" w:type="dxa"/>
            <w:shd w:val="clear" w:color="auto" w:fill="DBDBDB"/>
          </w:tcPr>
          <w:p w14:paraId="31F5F3D8" w14:textId="77777777" w:rsidR="002B29D0" w:rsidRPr="00326A3B" w:rsidRDefault="002B29D0" w:rsidP="009C00F8">
            <w:pPr>
              <w:pStyle w:val="TAC"/>
            </w:pPr>
            <w:r>
              <w:t>ITU-T BT.709</w:t>
            </w:r>
          </w:p>
        </w:tc>
      </w:tr>
      <w:tr w:rsidR="002B29D0" w14:paraId="29434C75" w14:textId="77777777" w:rsidTr="009C00F8">
        <w:trPr>
          <w:jc w:val="center"/>
        </w:trPr>
        <w:tc>
          <w:tcPr>
            <w:tcW w:w="3227" w:type="dxa"/>
            <w:tcBorders>
              <w:left w:val="single" w:sz="4" w:space="0" w:color="FFFFFF"/>
              <w:bottom w:val="single" w:sz="4" w:space="0" w:color="FFFFFF"/>
            </w:tcBorders>
            <w:shd w:val="clear" w:color="auto" w:fill="A5A5A5"/>
          </w:tcPr>
          <w:p w14:paraId="4A5EE222" w14:textId="77777777" w:rsidR="002B29D0" w:rsidRPr="00847BEA" w:rsidRDefault="002B29D0" w:rsidP="009C00F8">
            <w:pPr>
              <w:pStyle w:val="TAH"/>
              <w:rPr>
                <w:b w:val="0"/>
                <w:bCs/>
                <w:color w:val="FFFFFF"/>
              </w:rPr>
            </w:pPr>
            <w:r w:rsidRPr="00847BEA">
              <w:rPr>
                <w:b w:val="0"/>
                <w:bCs/>
                <w:color w:val="FFFFFF"/>
              </w:rPr>
              <w:t>Colour space</w:t>
            </w:r>
          </w:p>
        </w:tc>
        <w:tc>
          <w:tcPr>
            <w:tcW w:w="3227" w:type="dxa"/>
            <w:shd w:val="clear" w:color="auto" w:fill="EDEDED"/>
          </w:tcPr>
          <w:p w14:paraId="35160825" w14:textId="77777777" w:rsidR="002B29D0" w:rsidRPr="00326A3B" w:rsidRDefault="002B29D0" w:rsidP="009C00F8">
            <w:pPr>
              <w:pStyle w:val="TAC"/>
            </w:pPr>
            <w:r>
              <w:t>SDR</w:t>
            </w:r>
          </w:p>
        </w:tc>
      </w:tr>
    </w:tbl>
    <w:p w14:paraId="15D8F641" w14:textId="77777777" w:rsidR="002B29D0" w:rsidRDefault="002B29D0" w:rsidP="002B29D0"/>
    <w:p w14:paraId="3F6BD59C" w14:textId="77777777" w:rsidR="002B29D0" w:rsidRDefault="002B29D0" w:rsidP="002B29D0">
      <w:r>
        <w:t xml:space="preserve">The sequence can be accessed </w:t>
      </w:r>
    </w:p>
    <w:p w14:paraId="26EE8BC7" w14:textId="77777777" w:rsidR="002B29D0" w:rsidRPr="00882D8E" w:rsidRDefault="002B29D0" w:rsidP="002B29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686E839A" w14:textId="24A8FC42" w:rsidR="00B000C3" w:rsidRDefault="00B000C3" w:rsidP="002B29D0">
      <w:pPr>
        <w:rPr>
          <w:ins w:id="8" w:author="Lukasz Litwic" w:date="2021-06-07T10:44:00Z"/>
        </w:rPr>
      </w:pPr>
      <w:ins w:id="9" w:author="Lukasz Litwic" w:date="2021-06-07T10:44:00Z">
        <w:r w:rsidRPr="00CC1E2F">
          <w:rPr>
            <w:bCs/>
          </w:rPr>
          <w:t>The original sequence</w:t>
        </w:r>
        <w:r>
          <w:rPr>
            <w:bCs/>
          </w:rPr>
          <w:t xml:space="preserve"> </w:t>
        </w:r>
        <w:r>
          <w:t>is available at EBU FTP server (</w:t>
        </w:r>
        <w:r w:rsidRPr="00603B2C">
          <w:t>https://tech.ebu.ch/EBU_SVT_Public_Test_Sequences</w:t>
        </w:r>
        <w:r>
          <w:t xml:space="preserve">) in 10 bit RGB </w:t>
        </w:r>
        <w:proofErr w:type="spellStart"/>
        <w:r>
          <w:t>dpx</w:t>
        </w:r>
        <w:proofErr w:type="spellEnd"/>
        <w:r>
          <w:t xml:space="preserve"> format. Details of the Rain Fruits sequence format are available in </w:t>
        </w:r>
        <w:r>
          <w:fldChar w:fldCharType="begin"/>
        </w:r>
        <w:r>
          <w:instrText xml:space="preserve"> HYPERLINK "</w:instrText>
        </w:r>
        <w:r w:rsidRPr="005912D3">
          <w:instrText>https://tech.ebu.ch/docs/testmaterial/ebu_test_sequences_tech_info_170315.pdf</w:instrText>
        </w:r>
        <w:r>
          <w:instrText xml:space="preserve">" </w:instrText>
        </w:r>
        <w:r>
          <w:fldChar w:fldCharType="separate"/>
        </w:r>
        <w:r w:rsidRPr="008E1F4C">
          <w:rPr>
            <w:rStyle w:val="Hyperlink"/>
            <w:rFonts w:eastAsia="MS Mincho"/>
          </w:rPr>
          <w:t>https://tech.ebu.ch/docs/testmaterial/ebu_test_sequences_tech_info_170315.pdf</w:t>
        </w:r>
        <w:r>
          <w:fldChar w:fldCharType="end"/>
        </w:r>
      </w:ins>
    </w:p>
    <w:p w14:paraId="62EAD814" w14:textId="77777777" w:rsidR="0097571E" w:rsidRDefault="0097571E" w:rsidP="0097571E">
      <w:pPr>
        <w:rPr>
          <w:ins w:id="10" w:author="Lukasz Litwic" w:date="2021-06-07T10:45:00Z"/>
        </w:rPr>
      </w:pPr>
      <w:ins w:id="11" w:author="Lukasz Litwic" w:date="2021-06-07T10:45:00Z">
        <w:r>
          <w:t xml:space="preserve">In the first step, </w:t>
        </w:r>
        <w:proofErr w:type="spellStart"/>
        <w:r>
          <w:t>ffmpeg</w:t>
        </w:r>
        <w:proofErr w:type="spellEnd"/>
        <w:r>
          <w:t xml:space="preserve"> was used to convert </w:t>
        </w:r>
        <w:proofErr w:type="spellStart"/>
        <w:r>
          <w:t>dpx</w:t>
        </w:r>
        <w:proofErr w:type="spellEnd"/>
        <w:r>
          <w:t xml:space="preserve"> into tiff format:</w:t>
        </w:r>
      </w:ins>
    </w:p>
    <w:p w14:paraId="6670737F" w14:textId="77777777" w:rsidR="0097571E" w:rsidRPr="0020518B" w:rsidRDefault="0097571E" w:rsidP="0097571E">
      <w:pPr>
        <w:rPr>
          <w:ins w:id="12" w:author="Lukasz Litwic" w:date="2021-06-07T10:45:00Z"/>
          <w:rFonts w:ascii="Courier New" w:hAnsi="Courier New" w:cs="Courier New"/>
          <w:szCs w:val="16"/>
          <w:lang w:val="en-US"/>
        </w:rPr>
      </w:pPr>
      <w:ins w:id="13" w:author="Lukasz Litwic" w:date="2021-06-07T10:45:00Z">
        <w:r w:rsidRPr="0020518B">
          <w:rPr>
            <w:rFonts w:ascii="Courier New" w:hAnsi="Courier New" w:cs="Courier New"/>
            <w:szCs w:val="16"/>
            <w:lang w:val="en-US"/>
          </w:rPr>
          <w:t>FFMPEG -i $</w:t>
        </w:r>
        <w:proofErr w:type="spellStart"/>
        <w:r w:rsidRPr="0020518B">
          <w:rPr>
            <w:rFonts w:ascii="Courier New" w:hAnsi="Courier New" w:cs="Courier New"/>
            <w:szCs w:val="16"/>
            <w:lang w:val="en-US"/>
          </w:rPr>
          <w:t>INPUT.dpx</w:t>
        </w:r>
        <w:proofErr w:type="spellEnd"/>
        <w:r w:rsidRPr="0020518B">
          <w:rPr>
            <w:rFonts w:ascii="Courier New" w:hAnsi="Courier New" w:cs="Courier New"/>
            <w:szCs w:val="16"/>
            <w:lang w:val="en-US"/>
          </w:rPr>
          <w:t xml:space="preserve"> -</w:t>
        </w:r>
        <w:proofErr w:type="spellStart"/>
        <w:r w:rsidRPr="0020518B">
          <w:rPr>
            <w:rFonts w:ascii="Courier New" w:hAnsi="Courier New" w:cs="Courier New"/>
            <w:szCs w:val="16"/>
            <w:lang w:val="en-US"/>
          </w:rPr>
          <w:t>compression_algo</w:t>
        </w:r>
        <w:proofErr w:type="spellEnd"/>
        <w:r w:rsidRPr="0020518B">
          <w:rPr>
            <w:rFonts w:ascii="Courier New" w:hAnsi="Courier New" w:cs="Courier New"/>
            <w:szCs w:val="16"/>
            <w:lang w:val="en-US"/>
          </w:rPr>
          <w:t xml:space="preserve"> raw -</w:t>
        </w:r>
        <w:proofErr w:type="spellStart"/>
        <w:r w:rsidRPr="0020518B">
          <w:rPr>
            <w:rFonts w:ascii="Courier New" w:hAnsi="Courier New" w:cs="Courier New"/>
            <w:szCs w:val="16"/>
            <w:lang w:val="en-US"/>
          </w:rPr>
          <w:t>pix_fmt</w:t>
        </w:r>
        <w:proofErr w:type="spellEnd"/>
        <w:r w:rsidRPr="0020518B">
          <w:rPr>
            <w:rFonts w:ascii="Courier New" w:hAnsi="Courier New" w:cs="Courier New"/>
            <w:szCs w:val="16"/>
            <w:lang w:val="en-US"/>
          </w:rPr>
          <w:t xml:space="preserve"> rgb48le $OUTPUT.tiff</w:t>
        </w:r>
      </w:ins>
    </w:p>
    <w:p w14:paraId="030BAF20" w14:textId="77777777" w:rsidR="0097571E" w:rsidRDefault="0097571E" w:rsidP="0097571E">
      <w:pPr>
        <w:rPr>
          <w:ins w:id="14" w:author="Lukasz Litwic" w:date="2021-06-07T10:45:00Z"/>
        </w:rPr>
      </w:pPr>
      <w:ins w:id="15" w:author="Lukasz Litwic" w:date="2021-06-07T10:45:00Z">
        <w:r>
          <w:t xml:space="preserve">In the second step, conversion from 16 bit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EBU_RainFruits_TIFFtoYUV.cfg</w:t>
        </w:r>
        <w:proofErr w:type="spellEnd"/>
        <w:r>
          <w:t>).</w:t>
        </w:r>
      </w:ins>
    </w:p>
    <w:p w14:paraId="28751D6C" w14:textId="09AD7E3B" w:rsidR="002B29D0" w:rsidRPr="00882D8E" w:rsidRDefault="002B29D0" w:rsidP="002B29D0">
      <w:r w:rsidRPr="00882D8E">
        <w:t>The Rain</w:t>
      </w:r>
      <w:r>
        <w:t xml:space="preserve"> </w:t>
      </w:r>
      <w:r w:rsidRPr="00882D8E">
        <w:t xml:space="preserve">Fruits </w:t>
      </w:r>
      <w:r>
        <w:t>test</w:t>
      </w:r>
      <w:r w:rsidRPr="00882D8E">
        <w:t xml:space="preserve"> sequence is made available under the following copyright disclaimer.  </w:t>
      </w:r>
    </w:p>
    <w:p w14:paraId="2FF680B1" w14:textId="76144DA4" w:rsidR="002B29D0" w:rsidRDefault="002B29D0" w:rsidP="002B29D0">
      <w:pPr>
        <w:pStyle w:val="B1"/>
        <w:rPr>
          <w:ins w:id="16" w:author="Lukasz Litwic" w:date="2021-06-07T10:56:00Z"/>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03F38C43" w14:textId="2A860CFF" w:rsidR="005D5417" w:rsidRPr="001A2442" w:rsidDel="00D22ACA" w:rsidRDefault="005D5417" w:rsidP="005D5417">
      <w:pPr>
        <w:pStyle w:val="B1"/>
        <w:ind w:left="0" w:firstLine="0"/>
        <w:rPr>
          <w:del w:id="17" w:author="Lukasz Litwic" w:date="2021-06-07T10:57:00Z"/>
          <w:i/>
        </w:rPr>
        <w:pPrChange w:id="18" w:author="Lukasz Litwic" w:date="2021-06-07T10:56:00Z">
          <w:pPr>
            <w:pStyle w:val="B1"/>
          </w:pPr>
        </w:pPrChange>
      </w:pPr>
    </w:p>
    <w:p w14:paraId="233610C8" w14:textId="56C4C004" w:rsidR="002B29D0" w:rsidRDefault="002B29D0">
      <w:pPr>
        <w:rPr>
          <w:ins w:id="19" w:author="Lukasz Litwic" w:date="2021-06-07T10:12:00Z"/>
          <w:noProof/>
        </w:rPr>
      </w:pPr>
    </w:p>
    <w:p w14:paraId="6271E4B6" w14:textId="0D0B69B9" w:rsidR="002B29D0" w:rsidRDefault="002B29D0" w:rsidP="002B29D0">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1</w:t>
      </w:r>
      <w:del w:id="20" w:author="Lukasz Litwic" w:date="2021-06-07T10:13:00Z">
        <w:r w:rsidDel="002B29D0">
          <w:rPr>
            <w:b/>
            <w:sz w:val="28"/>
            <w:highlight w:val="yellow"/>
          </w:rPr>
          <w:delText>1</w:delText>
        </w:r>
      </w:del>
      <w:r w:rsidRPr="003057AB">
        <w:rPr>
          <w:b/>
          <w:sz w:val="28"/>
          <w:highlight w:val="yellow"/>
        </w:rPr>
        <w:t xml:space="preserve"> =====</w:t>
      </w:r>
      <w:r>
        <w:rPr>
          <w:lang w:val="en-US"/>
        </w:rPr>
        <w:t xml:space="preserve"> </w:t>
      </w:r>
    </w:p>
    <w:p w14:paraId="79A4E3C0" w14:textId="77777777" w:rsidR="002B29D0" w:rsidRDefault="002B29D0">
      <w:pPr>
        <w:rPr>
          <w:noProof/>
        </w:rPr>
      </w:pPr>
    </w:p>
    <w:p w14:paraId="1CD78931" w14:textId="564A8E9E" w:rsidR="00B21623" w:rsidRDefault="005B0C5C" w:rsidP="00EE5284">
      <w:pPr>
        <w:rPr>
          <w:lang w:val="en-US"/>
        </w:rPr>
      </w:pPr>
      <w:r w:rsidRPr="003057AB">
        <w:rPr>
          <w:b/>
          <w:sz w:val="28"/>
          <w:highlight w:val="yellow"/>
        </w:rPr>
        <w:t>===== CHANGE</w:t>
      </w:r>
      <w:r w:rsidR="002B29D0">
        <w:rPr>
          <w:b/>
          <w:sz w:val="28"/>
          <w:highlight w:val="yellow"/>
        </w:rPr>
        <w:t xml:space="preserve"> </w:t>
      </w:r>
      <w:ins w:id="21" w:author="Lukasz Litwic" w:date="2021-06-07T14:09:00Z">
        <w:r w:rsidR="000009BA">
          <w:rPr>
            <w:b/>
            <w:sz w:val="28"/>
            <w:highlight w:val="yellow"/>
          </w:rPr>
          <w:t>2</w:t>
        </w:r>
      </w:ins>
      <w:del w:id="22" w:author="Lukasz Litwic" w:date="2021-06-07T14:09:00Z">
        <w:r w:rsidR="002B29D0" w:rsidDel="000009BA">
          <w:rPr>
            <w:b/>
            <w:sz w:val="28"/>
            <w:highlight w:val="yellow"/>
          </w:rPr>
          <w:delText>1</w:delText>
        </w:r>
      </w:del>
      <w:r w:rsidRPr="003057AB">
        <w:rPr>
          <w:b/>
          <w:sz w:val="28"/>
          <w:highlight w:val="yellow"/>
        </w:rPr>
        <w:t xml:space="preserve"> =====</w:t>
      </w:r>
      <w:r w:rsidR="00EE5284">
        <w:rPr>
          <w:lang w:val="en-US"/>
        </w:rPr>
        <w:t xml:space="preserve"> </w:t>
      </w:r>
    </w:p>
    <w:p w14:paraId="10DE16F5" w14:textId="77777777" w:rsidR="00773513" w:rsidRDefault="00773513" w:rsidP="00773513">
      <w:pPr>
        <w:pStyle w:val="Heading4"/>
      </w:pPr>
      <w:bookmarkStart w:id="23" w:name="_Toc71665405"/>
      <w:r>
        <w:t>C.3.1.3.3</w:t>
      </w:r>
      <w:r>
        <w:tab/>
      </w:r>
      <w:r w:rsidRPr="00882D8E">
        <w:t>Park</w:t>
      </w:r>
      <w:r>
        <w:t xml:space="preserve"> </w:t>
      </w:r>
      <w:r w:rsidRPr="00882D8E">
        <w:t>Joy</w:t>
      </w:r>
      <w:bookmarkEnd w:id="23"/>
    </w:p>
    <w:p w14:paraId="33236855" w14:textId="77777777" w:rsidR="00773513" w:rsidRDefault="00773513" w:rsidP="00773513">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066489D" w14:textId="77777777" w:rsidR="00773513" w:rsidRPr="00882D8E" w:rsidRDefault="00773513" w:rsidP="00773513">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1EFC90AB" w14:textId="77777777" w:rsidR="00773513" w:rsidRDefault="00773513" w:rsidP="00773513">
      <w:pPr>
        <w:pStyle w:val="TF"/>
      </w:pPr>
      <w:r>
        <w:lastRenderedPageBreak/>
        <w:t xml:space="preserve"> </w:t>
      </w:r>
      <w:r>
        <w:rPr>
          <w:noProof/>
        </w:rPr>
        <w:drawing>
          <wp:inline distT="0" distB="0" distL="0" distR="0" wp14:anchorId="73555116" wp14:editId="2B14AABC">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5A46BDAC" w14:textId="77777777" w:rsidR="00773513" w:rsidRDefault="00773513" w:rsidP="00773513">
      <w:pPr>
        <w:pStyle w:val="TF"/>
      </w:pPr>
      <w:r>
        <w:t xml:space="preserve">Figure C.3.1.3.3-1: Screenshot of </w:t>
      </w:r>
      <w:r w:rsidRPr="00882D8E">
        <w:t>Park</w:t>
      </w:r>
      <w:r>
        <w:t xml:space="preserve"> </w:t>
      </w:r>
      <w:r w:rsidRPr="00882D8E">
        <w:t>Joy</w:t>
      </w:r>
      <w:r>
        <w:t xml:space="preserve"> test sequence</w:t>
      </w:r>
    </w:p>
    <w:p w14:paraId="66E7493F" w14:textId="77777777" w:rsidR="00773513" w:rsidRDefault="00773513" w:rsidP="00773513">
      <w:r w:rsidRPr="00882D8E">
        <w:t>The Park</w:t>
      </w:r>
      <w:r>
        <w:t xml:space="preserve"> </w:t>
      </w:r>
      <w:r w:rsidRPr="00882D8E">
        <w:t>Joy test sequence properties</w:t>
      </w:r>
      <w:r>
        <w:t xml:space="preserve"> are provided in Table C.3.1.3.3-1.</w:t>
      </w:r>
    </w:p>
    <w:p w14:paraId="51F1E6F4" w14:textId="77777777" w:rsidR="00773513" w:rsidRDefault="00773513" w:rsidP="00773513">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73513" w14:paraId="46E6B917" w14:textId="77777777" w:rsidTr="00B934E0">
        <w:trPr>
          <w:jc w:val="center"/>
        </w:trPr>
        <w:tc>
          <w:tcPr>
            <w:tcW w:w="3227" w:type="dxa"/>
            <w:tcBorders>
              <w:top w:val="single" w:sz="4" w:space="0" w:color="FFFFFF"/>
              <w:left w:val="single" w:sz="4" w:space="0" w:color="FFFFFF"/>
              <w:right w:val="nil"/>
            </w:tcBorders>
            <w:shd w:val="clear" w:color="auto" w:fill="A5A5A5"/>
          </w:tcPr>
          <w:p w14:paraId="4835FC27" w14:textId="77777777" w:rsidR="00773513" w:rsidRPr="00847BEA" w:rsidRDefault="00773513" w:rsidP="00B934E0">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173204" w14:textId="77777777" w:rsidR="00773513" w:rsidRPr="00847BEA" w:rsidRDefault="00773513" w:rsidP="00B934E0">
            <w:pPr>
              <w:pStyle w:val="TAH"/>
              <w:rPr>
                <w:b w:val="0"/>
                <w:bCs/>
                <w:color w:val="FFFFFF"/>
              </w:rPr>
            </w:pPr>
            <w:r w:rsidRPr="00847BEA">
              <w:rPr>
                <w:b w:val="0"/>
                <w:bCs/>
                <w:color w:val="FFFFFF"/>
              </w:rPr>
              <w:t>Value</w:t>
            </w:r>
          </w:p>
        </w:tc>
      </w:tr>
      <w:tr w:rsidR="00773513" w14:paraId="53FA214A" w14:textId="77777777" w:rsidTr="00B934E0">
        <w:trPr>
          <w:jc w:val="center"/>
        </w:trPr>
        <w:tc>
          <w:tcPr>
            <w:tcW w:w="3227" w:type="dxa"/>
            <w:tcBorders>
              <w:top w:val="single" w:sz="4" w:space="0" w:color="FFFFFF"/>
              <w:left w:val="single" w:sz="4" w:space="0" w:color="FFFFFF"/>
            </w:tcBorders>
            <w:shd w:val="clear" w:color="auto" w:fill="A5A5A5"/>
          </w:tcPr>
          <w:p w14:paraId="1C5787F1" w14:textId="77777777" w:rsidR="00773513" w:rsidRPr="00847BEA" w:rsidRDefault="00773513" w:rsidP="00B934E0">
            <w:pPr>
              <w:pStyle w:val="TAH"/>
              <w:rPr>
                <w:b w:val="0"/>
                <w:bCs/>
                <w:color w:val="FFFFFF"/>
              </w:rPr>
            </w:pPr>
            <w:r w:rsidRPr="00847BEA">
              <w:rPr>
                <w:b w:val="0"/>
                <w:bCs/>
                <w:color w:val="FFFFFF"/>
              </w:rPr>
              <w:t>Resolution</w:t>
            </w:r>
          </w:p>
        </w:tc>
        <w:tc>
          <w:tcPr>
            <w:tcW w:w="3227" w:type="dxa"/>
            <w:shd w:val="clear" w:color="auto" w:fill="DBDBDB"/>
          </w:tcPr>
          <w:p w14:paraId="6506E132" w14:textId="77777777" w:rsidR="00773513" w:rsidRPr="00326A3B" w:rsidRDefault="00773513" w:rsidP="00B934E0">
            <w:pPr>
              <w:pStyle w:val="TAC"/>
            </w:pPr>
            <w:r w:rsidRPr="000B05DF">
              <w:rPr>
                <w:lang w:val="en-US"/>
              </w:rPr>
              <w:t>3840 x 2160</w:t>
            </w:r>
          </w:p>
        </w:tc>
      </w:tr>
      <w:tr w:rsidR="00773513" w14:paraId="532ECDDF" w14:textId="77777777" w:rsidTr="00B934E0">
        <w:trPr>
          <w:jc w:val="center"/>
        </w:trPr>
        <w:tc>
          <w:tcPr>
            <w:tcW w:w="3227" w:type="dxa"/>
            <w:tcBorders>
              <w:left w:val="single" w:sz="4" w:space="0" w:color="FFFFFF"/>
            </w:tcBorders>
            <w:shd w:val="clear" w:color="auto" w:fill="A5A5A5"/>
          </w:tcPr>
          <w:p w14:paraId="3DDC03D3" w14:textId="77777777" w:rsidR="00773513" w:rsidRPr="00847BEA" w:rsidRDefault="00773513" w:rsidP="00B934E0">
            <w:pPr>
              <w:pStyle w:val="TAH"/>
              <w:rPr>
                <w:b w:val="0"/>
                <w:bCs/>
                <w:color w:val="FFFFFF"/>
              </w:rPr>
            </w:pPr>
            <w:r w:rsidRPr="00847BEA">
              <w:rPr>
                <w:b w:val="0"/>
                <w:bCs/>
                <w:color w:val="FFFFFF"/>
              </w:rPr>
              <w:t>Scan</w:t>
            </w:r>
          </w:p>
        </w:tc>
        <w:tc>
          <w:tcPr>
            <w:tcW w:w="3227" w:type="dxa"/>
            <w:shd w:val="clear" w:color="auto" w:fill="EDEDED"/>
          </w:tcPr>
          <w:p w14:paraId="3C8B9DBA" w14:textId="77777777" w:rsidR="00773513" w:rsidRPr="00326A3B" w:rsidRDefault="00773513" w:rsidP="00B934E0">
            <w:pPr>
              <w:pStyle w:val="TAC"/>
            </w:pPr>
            <w:r>
              <w:t>progressive</w:t>
            </w:r>
          </w:p>
        </w:tc>
      </w:tr>
      <w:tr w:rsidR="00773513" w14:paraId="1F1FFEAD" w14:textId="77777777" w:rsidTr="00B934E0">
        <w:trPr>
          <w:jc w:val="center"/>
        </w:trPr>
        <w:tc>
          <w:tcPr>
            <w:tcW w:w="3227" w:type="dxa"/>
            <w:tcBorders>
              <w:left w:val="single" w:sz="4" w:space="0" w:color="FFFFFF"/>
            </w:tcBorders>
            <w:shd w:val="clear" w:color="auto" w:fill="A5A5A5"/>
          </w:tcPr>
          <w:p w14:paraId="459CD408" w14:textId="77777777" w:rsidR="00773513" w:rsidRPr="00847BEA" w:rsidRDefault="00773513" w:rsidP="00B934E0">
            <w:pPr>
              <w:pStyle w:val="TAH"/>
              <w:rPr>
                <w:b w:val="0"/>
                <w:bCs/>
                <w:color w:val="FFFFFF"/>
              </w:rPr>
            </w:pPr>
            <w:r w:rsidRPr="00847BEA">
              <w:rPr>
                <w:b w:val="0"/>
                <w:bCs/>
                <w:color w:val="FFFFFF"/>
              </w:rPr>
              <w:t>Frame Rate</w:t>
            </w:r>
          </w:p>
        </w:tc>
        <w:tc>
          <w:tcPr>
            <w:tcW w:w="3227" w:type="dxa"/>
            <w:shd w:val="clear" w:color="auto" w:fill="DBDBDB"/>
          </w:tcPr>
          <w:p w14:paraId="2C7EFF97" w14:textId="77777777" w:rsidR="00773513" w:rsidRPr="00326A3B" w:rsidRDefault="00773513" w:rsidP="00B934E0">
            <w:pPr>
              <w:pStyle w:val="TAC"/>
            </w:pPr>
            <w:r>
              <w:t>50</w:t>
            </w:r>
          </w:p>
        </w:tc>
      </w:tr>
      <w:tr w:rsidR="00773513" w14:paraId="054D2C23" w14:textId="77777777" w:rsidTr="00B934E0">
        <w:trPr>
          <w:jc w:val="center"/>
        </w:trPr>
        <w:tc>
          <w:tcPr>
            <w:tcW w:w="3227" w:type="dxa"/>
            <w:tcBorders>
              <w:left w:val="single" w:sz="4" w:space="0" w:color="FFFFFF"/>
            </w:tcBorders>
            <w:shd w:val="clear" w:color="auto" w:fill="A5A5A5"/>
          </w:tcPr>
          <w:p w14:paraId="2979FCE1" w14:textId="77777777" w:rsidR="00773513" w:rsidRPr="00847BEA" w:rsidRDefault="00773513" w:rsidP="00B934E0">
            <w:pPr>
              <w:pStyle w:val="TAH"/>
              <w:rPr>
                <w:b w:val="0"/>
                <w:bCs/>
                <w:color w:val="FFFFFF"/>
              </w:rPr>
            </w:pPr>
            <w:r w:rsidRPr="00847BEA">
              <w:rPr>
                <w:b w:val="0"/>
                <w:bCs/>
                <w:color w:val="FFFFFF"/>
              </w:rPr>
              <w:t>Bit Depth</w:t>
            </w:r>
          </w:p>
        </w:tc>
        <w:tc>
          <w:tcPr>
            <w:tcW w:w="3227" w:type="dxa"/>
            <w:shd w:val="clear" w:color="auto" w:fill="EDEDED"/>
          </w:tcPr>
          <w:p w14:paraId="47E708E6" w14:textId="5FB79AE0" w:rsidR="00773513" w:rsidRPr="00326A3B" w:rsidRDefault="00773513" w:rsidP="00B934E0">
            <w:pPr>
              <w:pStyle w:val="TAC"/>
            </w:pPr>
            <w:del w:id="24" w:author="Lukasz Litwic" w:date="2021-05-17T14:14:00Z">
              <w:r w:rsidDel="00C4499B">
                <w:delText>8</w:delText>
              </w:r>
            </w:del>
            <w:ins w:id="25" w:author="Lukasz Litwic" w:date="2021-05-17T14:14:00Z">
              <w:r w:rsidR="00C4499B">
                <w:t>10</w:t>
              </w:r>
            </w:ins>
          </w:p>
        </w:tc>
      </w:tr>
      <w:tr w:rsidR="00773513" w14:paraId="0801CEB0" w14:textId="77777777" w:rsidTr="00B934E0">
        <w:trPr>
          <w:jc w:val="center"/>
        </w:trPr>
        <w:tc>
          <w:tcPr>
            <w:tcW w:w="3227" w:type="dxa"/>
            <w:tcBorders>
              <w:left w:val="single" w:sz="4" w:space="0" w:color="FFFFFF"/>
            </w:tcBorders>
            <w:shd w:val="clear" w:color="auto" w:fill="A5A5A5"/>
          </w:tcPr>
          <w:p w14:paraId="7CA2E040" w14:textId="77777777" w:rsidR="00773513" w:rsidRPr="00847BEA" w:rsidRDefault="00773513" w:rsidP="00B934E0">
            <w:pPr>
              <w:pStyle w:val="TAH"/>
              <w:rPr>
                <w:b w:val="0"/>
                <w:bCs/>
                <w:color w:val="FFFFFF"/>
              </w:rPr>
            </w:pPr>
            <w:r w:rsidRPr="00847BEA">
              <w:rPr>
                <w:b w:val="0"/>
                <w:bCs/>
                <w:color w:val="FFFFFF"/>
              </w:rPr>
              <w:t>Length</w:t>
            </w:r>
          </w:p>
        </w:tc>
        <w:tc>
          <w:tcPr>
            <w:tcW w:w="3227" w:type="dxa"/>
            <w:shd w:val="clear" w:color="auto" w:fill="DBDBDB"/>
          </w:tcPr>
          <w:p w14:paraId="0F81F788" w14:textId="77777777" w:rsidR="00773513" w:rsidRPr="00326A3B" w:rsidRDefault="00773513" w:rsidP="00B934E0">
            <w:pPr>
              <w:pStyle w:val="TAC"/>
            </w:pPr>
            <w:r>
              <w:t>500 frames</w:t>
            </w:r>
          </w:p>
        </w:tc>
      </w:tr>
      <w:tr w:rsidR="00773513" w14:paraId="231FD7C6" w14:textId="77777777" w:rsidTr="00B934E0">
        <w:trPr>
          <w:jc w:val="center"/>
        </w:trPr>
        <w:tc>
          <w:tcPr>
            <w:tcW w:w="3227" w:type="dxa"/>
            <w:tcBorders>
              <w:left w:val="single" w:sz="4" w:space="0" w:color="FFFFFF"/>
            </w:tcBorders>
            <w:shd w:val="clear" w:color="auto" w:fill="A5A5A5"/>
          </w:tcPr>
          <w:p w14:paraId="4862E4D8" w14:textId="77777777" w:rsidR="00773513" w:rsidRPr="00847BEA" w:rsidRDefault="00773513" w:rsidP="00B934E0">
            <w:pPr>
              <w:pStyle w:val="TAH"/>
              <w:rPr>
                <w:b w:val="0"/>
                <w:bCs/>
                <w:color w:val="FFFFFF"/>
              </w:rPr>
            </w:pPr>
            <w:r w:rsidRPr="00847BEA">
              <w:rPr>
                <w:b w:val="0"/>
                <w:bCs/>
                <w:color w:val="FFFFFF"/>
              </w:rPr>
              <w:t>YUV format</w:t>
            </w:r>
          </w:p>
        </w:tc>
        <w:tc>
          <w:tcPr>
            <w:tcW w:w="3227" w:type="dxa"/>
            <w:shd w:val="clear" w:color="auto" w:fill="EDEDED"/>
          </w:tcPr>
          <w:p w14:paraId="14F20112" w14:textId="77777777" w:rsidR="00773513" w:rsidRPr="00326A3B" w:rsidRDefault="00773513" w:rsidP="00B934E0">
            <w:pPr>
              <w:pStyle w:val="TAC"/>
            </w:pPr>
            <w:r>
              <w:t>4:2:0</w:t>
            </w:r>
          </w:p>
        </w:tc>
      </w:tr>
      <w:tr w:rsidR="00773513" w14:paraId="5405F2D8" w14:textId="77777777" w:rsidTr="00B934E0">
        <w:trPr>
          <w:jc w:val="center"/>
        </w:trPr>
        <w:tc>
          <w:tcPr>
            <w:tcW w:w="3227" w:type="dxa"/>
            <w:tcBorders>
              <w:left w:val="single" w:sz="4" w:space="0" w:color="FFFFFF"/>
            </w:tcBorders>
            <w:shd w:val="clear" w:color="auto" w:fill="A5A5A5"/>
          </w:tcPr>
          <w:p w14:paraId="17A57E4E" w14:textId="77777777" w:rsidR="00773513" w:rsidRPr="00847BEA" w:rsidRDefault="00773513" w:rsidP="00B934E0">
            <w:pPr>
              <w:pStyle w:val="TAH"/>
              <w:rPr>
                <w:b w:val="0"/>
                <w:bCs/>
                <w:color w:val="FFFFFF"/>
              </w:rPr>
            </w:pPr>
            <w:r w:rsidRPr="00847BEA">
              <w:rPr>
                <w:b w:val="0"/>
                <w:bCs/>
                <w:color w:val="FFFFFF"/>
              </w:rPr>
              <w:t>Colour components</w:t>
            </w:r>
          </w:p>
        </w:tc>
        <w:tc>
          <w:tcPr>
            <w:tcW w:w="3227" w:type="dxa"/>
            <w:shd w:val="clear" w:color="auto" w:fill="DBDBDB"/>
          </w:tcPr>
          <w:p w14:paraId="42EB32BA" w14:textId="77777777" w:rsidR="00773513" w:rsidRPr="00326A3B" w:rsidRDefault="00773513" w:rsidP="00B934E0">
            <w:pPr>
              <w:pStyle w:val="TAC"/>
            </w:pPr>
            <w:r>
              <w:t>ITU-T BT.709</w:t>
            </w:r>
          </w:p>
        </w:tc>
      </w:tr>
      <w:tr w:rsidR="00773513" w14:paraId="16E83E6D" w14:textId="77777777" w:rsidTr="00B934E0">
        <w:trPr>
          <w:jc w:val="center"/>
        </w:trPr>
        <w:tc>
          <w:tcPr>
            <w:tcW w:w="3227" w:type="dxa"/>
            <w:tcBorders>
              <w:left w:val="single" w:sz="4" w:space="0" w:color="FFFFFF"/>
              <w:bottom w:val="single" w:sz="4" w:space="0" w:color="FFFFFF"/>
            </w:tcBorders>
            <w:shd w:val="clear" w:color="auto" w:fill="A5A5A5"/>
          </w:tcPr>
          <w:p w14:paraId="03422A2E" w14:textId="77777777" w:rsidR="00773513" w:rsidRPr="00847BEA" w:rsidRDefault="00773513" w:rsidP="00B934E0">
            <w:pPr>
              <w:pStyle w:val="TAH"/>
              <w:rPr>
                <w:b w:val="0"/>
                <w:bCs/>
                <w:color w:val="FFFFFF"/>
              </w:rPr>
            </w:pPr>
            <w:r w:rsidRPr="00847BEA">
              <w:rPr>
                <w:b w:val="0"/>
                <w:bCs/>
                <w:color w:val="FFFFFF"/>
              </w:rPr>
              <w:t>Colour space</w:t>
            </w:r>
          </w:p>
        </w:tc>
        <w:tc>
          <w:tcPr>
            <w:tcW w:w="3227" w:type="dxa"/>
            <w:shd w:val="clear" w:color="auto" w:fill="EDEDED"/>
          </w:tcPr>
          <w:p w14:paraId="1C58D4CB" w14:textId="77777777" w:rsidR="00773513" w:rsidRPr="00326A3B" w:rsidRDefault="00773513" w:rsidP="00B934E0">
            <w:pPr>
              <w:pStyle w:val="TAC"/>
            </w:pPr>
            <w:r>
              <w:t>SDR</w:t>
            </w:r>
          </w:p>
        </w:tc>
      </w:tr>
    </w:tbl>
    <w:p w14:paraId="66AF9B6F" w14:textId="77777777" w:rsidR="00773513" w:rsidRDefault="00773513" w:rsidP="00773513"/>
    <w:p w14:paraId="79EAE83B" w14:textId="77777777" w:rsidR="00773513" w:rsidRDefault="00773513" w:rsidP="00773513">
      <w:r>
        <w:t xml:space="preserve">The sequence can be accessed </w:t>
      </w:r>
    </w:p>
    <w:p w14:paraId="43DC29C0" w14:textId="77777777" w:rsidR="00773513" w:rsidRPr="00882D8E" w:rsidRDefault="00773513" w:rsidP="00773513">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5736B6C" w14:textId="514168CA" w:rsidR="00C4499B" w:rsidRDefault="003708F0" w:rsidP="00773513">
      <w:pPr>
        <w:rPr>
          <w:ins w:id="26" w:author="Lukasz Litwic" w:date="2021-05-17T14:17:00Z"/>
        </w:rPr>
      </w:pPr>
      <w:ins w:id="27" w:author="Lukasz Litwic" w:date="2021-05-17T14:14:00Z">
        <w:r>
          <w:t>The origi</w:t>
        </w:r>
      </w:ins>
      <w:ins w:id="28" w:author="Lukasz Litwic" w:date="2021-05-17T14:15:00Z">
        <w:r>
          <w:t xml:space="preserve">nal sequence is available at </w:t>
        </w:r>
      </w:ins>
      <w:ins w:id="29" w:author="Lukasz Litwic" w:date="2021-05-17T14:16:00Z">
        <w:r>
          <w:t>EBU FTP server</w:t>
        </w:r>
      </w:ins>
      <w:ins w:id="30" w:author="Lukasz Litwic" w:date="2021-05-17T15:14:00Z">
        <w:r w:rsidR="00603B2C">
          <w:t xml:space="preserve"> (</w:t>
        </w:r>
      </w:ins>
      <w:ins w:id="31" w:author="Lukasz Litwic" w:date="2021-05-17T15:17:00Z">
        <w:r w:rsidR="00603B2C" w:rsidRPr="00603B2C">
          <w:t>https://tech.ebu.ch/EBU_SVT_Public_Test_Sequences</w:t>
        </w:r>
        <w:r w:rsidR="00603B2C">
          <w:t>)</w:t>
        </w:r>
      </w:ins>
      <w:ins w:id="32" w:author="Lukasz Litwic" w:date="2021-05-17T14:16:00Z">
        <w:r>
          <w:t xml:space="preserve"> in 16 bit SGI format. </w:t>
        </w:r>
      </w:ins>
      <w:ins w:id="33" w:author="Lukasz Litwic" w:date="2021-05-17T15:17:00Z">
        <w:r w:rsidR="00BD6365">
          <w:t xml:space="preserve">In the first step, </w:t>
        </w:r>
        <w:proofErr w:type="spellStart"/>
        <w:r w:rsidR="00603B2C">
          <w:t>ffmpeg</w:t>
        </w:r>
      </w:ins>
      <w:proofErr w:type="spellEnd"/>
      <w:ins w:id="34" w:author="Lukasz Litwic" w:date="2021-05-17T14:20:00Z">
        <w:r>
          <w:t xml:space="preserve"> was used to </w:t>
        </w:r>
      </w:ins>
      <w:ins w:id="35" w:author="Lukasz Litwic" w:date="2021-05-17T14:21:00Z">
        <w:r>
          <w:t>convert</w:t>
        </w:r>
      </w:ins>
      <w:ins w:id="36" w:author="Lukasz Litwic" w:date="2021-05-17T14:20:00Z">
        <w:r>
          <w:t xml:space="preserve"> </w:t>
        </w:r>
      </w:ins>
      <w:proofErr w:type="spellStart"/>
      <w:ins w:id="37" w:author="Lukasz Litwic" w:date="2021-05-17T14:19:00Z">
        <w:r>
          <w:t>sgi</w:t>
        </w:r>
        <w:proofErr w:type="spellEnd"/>
        <w:r>
          <w:t xml:space="preserve"> </w:t>
        </w:r>
      </w:ins>
      <w:ins w:id="38" w:author="Lukasz Litwic" w:date="2021-05-17T14:21:00Z">
        <w:r>
          <w:t>into tiff format:</w:t>
        </w:r>
      </w:ins>
    </w:p>
    <w:p w14:paraId="76594E29" w14:textId="70654386" w:rsidR="003708F0" w:rsidRPr="00280CC5" w:rsidRDefault="003708F0">
      <w:pPr>
        <w:rPr>
          <w:ins w:id="39" w:author="Lukasz Litwic" w:date="2021-05-17T14:18:00Z"/>
          <w:rFonts w:ascii="Courier New" w:hAnsi="Courier New" w:cs="Courier New"/>
          <w:lang w:val="en-US"/>
        </w:rPr>
        <w:pPrChange w:id="40" w:author="Lukasz Litwic" w:date="2021-05-17T14:18:00Z">
          <w:pPr>
            <w:ind w:left="284"/>
          </w:pPr>
        </w:pPrChange>
      </w:pPr>
      <w:ins w:id="41" w:author="Lukasz Litwic" w:date="2021-05-17T14:18:00Z">
        <w:r w:rsidRPr="00280CC5">
          <w:rPr>
            <w:rFonts w:ascii="Courier New" w:hAnsi="Courier New" w:cs="Courier New"/>
            <w:lang w:val="en-US"/>
          </w:rPr>
          <w:t>FFMPEG -i $</w:t>
        </w:r>
        <w:proofErr w:type="spellStart"/>
        <w:r w:rsidRPr="00280CC5">
          <w:rPr>
            <w:rFonts w:ascii="Courier New" w:hAnsi="Courier New" w:cs="Courier New"/>
            <w:lang w:val="en-US"/>
          </w:rPr>
          <w:t>INPUT.</w:t>
        </w:r>
        <w:r>
          <w:rPr>
            <w:rFonts w:ascii="Courier New" w:hAnsi="Courier New" w:cs="Courier New"/>
            <w:lang w:val="en-US"/>
          </w:rPr>
          <w:t>sgi</w:t>
        </w:r>
        <w:proofErr w:type="spellEnd"/>
        <w:r w:rsidRPr="00280CC5">
          <w:rPr>
            <w:rFonts w:ascii="Courier New" w:hAnsi="Courier New" w:cs="Courier New"/>
            <w:lang w:val="en-US"/>
          </w:rPr>
          <w:t xml:space="preserve">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$OUTPUT.tiff</w:t>
        </w:r>
      </w:ins>
    </w:p>
    <w:p w14:paraId="062757EC" w14:textId="6F06F875" w:rsidR="003708F0" w:rsidRDefault="004C59BF" w:rsidP="00773513">
      <w:pPr>
        <w:rPr>
          <w:ins w:id="42" w:author="Lukasz Litwic" w:date="2021-05-17T14:14:00Z"/>
        </w:rPr>
      </w:pPr>
      <w:ins w:id="43" w:author="Lukasz Litwic" w:date="2021-05-17T14:23:00Z">
        <w:r>
          <w:t xml:space="preserve">In the second step, </w:t>
        </w:r>
      </w:ins>
      <w:ins w:id="44" w:author="Lukasz Litwic" w:date="2021-05-17T14:21:00Z">
        <w:r w:rsidR="003708F0">
          <w:t xml:space="preserve">conversion </w:t>
        </w:r>
      </w:ins>
      <w:ins w:id="45" w:author="Lukasz Litwic" w:date="2021-05-17T14:23:00Z">
        <w:r>
          <w:t xml:space="preserve">from 16 bit RGB </w:t>
        </w:r>
      </w:ins>
      <w:ins w:id="46" w:author="Lukasz Litwic" w:date="2021-05-17T14:21:00Z">
        <w:r w:rsidR="003708F0">
          <w:t xml:space="preserve">to ITU-T BT. 709 10 bit 4:2:0 </w:t>
        </w:r>
      </w:ins>
      <w:ins w:id="47" w:author="Lukasz Litwic" w:date="2021-05-17T14:23:00Z">
        <w:r>
          <w:t xml:space="preserve">was performed </w:t>
        </w:r>
      </w:ins>
      <w:ins w:id="48" w:author="Lukasz Litwic" w:date="2021-05-17T14:21:00Z">
        <w:r w:rsidR="003708F0">
          <w:t xml:space="preserve">with the use of </w:t>
        </w:r>
        <w:proofErr w:type="spellStart"/>
        <w:r w:rsidR="003708F0">
          <w:t>HDRConvert</w:t>
        </w:r>
        <w:proofErr w:type="spellEnd"/>
        <w:r w:rsidR="003708F0">
          <w:t xml:space="preserve"> </w:t>
        </w:r>
      </w:ins>
      <w:ins w:id="49" w:author="Lukasz Litwic" w:date="2021-05-17T14:22:00Z">
        <w:r w:rsidR="003708F0">
          <w:t>(</w:t>
        </w:r>
        <w:proofErr w:type="spellStart"/>
        <w:r w:rsidR="003708F0">
          <w:t>HDRConvert</w:t>
        </w:r>
        <w:proofErr w:type="spellEnd"/>
        <w:r w:rsidR="003708F0">
          <w:t xml:space="preserve"> </w:t>
        </w:r>
        <w:proofErr w:type="spellStart"/>
        <w:r w:rsidR="003708F0">
          <w:t>SVT_ParkJoy_TIFFtoYUV.cfg</w:t>
        </w:r>
        <w:proofErr w:type="spellEnd"/>
        <w:r w:rsidR="003708F0">
          <w:t>).</w:t>
        </w:r>
      </w:ins>
    </w:p>
    <w:p w14:paraId="703A9093" w14:textId="57ECC442" w:rsidR="00773513" w:rsidRPr="00882D8E" w:rsidRDefault="00773513" w:rsidP="00773513">
      <w:r w:rsidRPr="00882D8E">
        <w:t>The Park</w:t>
      </w:r>
      <w:r>
        <w:t xml:space="preserve"> </w:t>
      </w:r>
      <w:r w:rsidRPr="00882D8E">
        <w:t xml:space="preserve">Joy </w:t>
      </w:r>
      <w:r>
        <w:t>test</w:t>
      </w:r>
      <w:r w:rsidRPr="00882D8E">
        <w:t xml:space="preserve"> sequence is made available under the following copyright disclaimer.  </w:t>
      </w:r>
    </w:p>
    <w:p w14:paraId="11C951D7" w14:textId="6CEC94DC" w:rsidR="00773513" w:rsidRPr="001A2442" w:rsidDel="006217BB" w:rsidRDefault="00773513" w:rsidP="00773513">
      <w:pPr>
        <w:pStyle w:val="B1"/>
        <w:rPr>
          <w:del w:id="50" w:author="Lukasz Litwic" w:date="2021-05-17T15:18:00Z"/>
          <w:i/>
        </w:rPr>
      </w:pPr>
      <w:del w:id="51" w:author="Lukasz Litwic" w:date="2021-05-17T15:18:00Z">
        <w:r w:rsidRPr="00B35A71" w:rsidDel="006217BB">
          <w:rPr>
            <w:i/>
          </w:rPr>
          <w:delText xml:space="preserve">Copyright © </w:delText>
        </w:r>
        <w:r w:rsidRPr="00D2710A" w:rsidDel="006217BB">
          <w:rPr>
            <w:i/>
          </w:rPr>
          <w:delText xml:space="preserve">The sequences can be used under the license available at https://tech.ebu.ch/webdav/site/tech/shared/hdtv/svt-multiformat-conditions-v10.pdf </w:delText>
        </w:r>
      </w:del>
    </w:p>
    <w:p w14:paraId="07EC0F19" w14:textId="4CC9BDBE" w:rsidR="00906505" w:rsidRDefault="006217BB" w:rsidP="00E20A07">
      <w:ins w:id="52" w:author="Lukasz Litwic" w:date="2021-05-17T15:18:00Z">
        <w:r w:rsidRPr="006217BB">
          <w:t xml:space="preserve">The EBU &amp; SVT Public Test Sequences are licensed by the EBU under a Creative Commons Licence (BY-NC-ND - http://creativecommons.org/licenses/by-nc-nd/4.0/legalcode). </w:t>
        </w:r>
      </w:ins>
    </w:p>
    <w:p w14:paraId="11BFA1C8" w14:textId="6897C9F5" w:rsidR="00906505" w:rsidRDefault="00906505" w:rsidP="00906505">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ins w:id="53" w:author="Lukasz Litwic" w:date="2021-06-07T10:13:00Z">
        <w:r w:rsidR="002B29D0">
          <w:rPr>
            <w:b/>
            <w:sz w:val="28"/>
            <w:highlight w:val="yellow"/>
          </w:rPr>
          <w:t>2</w:t>
        </w:r>
      </w:ins>
      <w:del w:id="54" w:author="Lukasz Litwic" w:date="2021-06-07T10:13:00Z">
        <w:r w:rsidDel="002B29D0">
          <w:rPr>
            <w:b/>
            <w:sz w:val="28"/>
            <w:highlight w:val="yellow"/>
          </w:rPr>
          <w:delText>1</w:delText>
        </w:r>
      </w:del>
      <w:r w:rsidRPr="003057AB">
        <w:rPr>
          <w:b/>
          <w:sz w:val="28"/>
          <w:highlight w:val="yellow"/>
        </w:rPr>
        <w:t xml:space="preserve"> =====</w:t>
      </w:r>
      <w:r>
        <w:rPr>
          <w:lang w:val="en-US"/>
        </w:rPr>
        <w:t xml:space="preserve"> </w:t>
      </w:r>
    </w:p>
    <w:p w14:paraId="4A18C9C0" w14:textId="761B312B" w:rsidR="00B55CC7" w:rsidRDefault="00B55CC7" w:rsidP="00E20A07"/>
    <w:p w14:paraId="465D60B1" w14:textId="3BD32F00" w:rsidR="00EC7C3F" w:rsidDel="00AE70C0" w:rsidRDefault="00EC7C3F" w:rsidP="00E20A07">
      <w:pPr>
        <w:rPr>
          <w:del w:id="55" w:author="Lukasz Litwic" w:date="2021-06-07T14:17:00Z"/>
        </w:rPr>
      </w:pPr>
    </w:p>
    <w:p w14:paraId="192CBD9D" w14:textId="2846B67A" w:rsidR="00AE70C0" w:rsidRDefault="00AE70C0" w:rsidP="00AE70C0">
      <w:pPr>
        <w:rPr>
          <w:ins w:id="56" w:author="Lukasz Litwic" w:date="2021-06-07T14:17:00Z"/>
          <w:lang w:val="en-US"/>
        </w:rPr>
      </w:pPr>
      <w:ins w:id="57" w:author="Lukasz Litwic" w:date="2021-06-07T14:17:00Z">
        <w:r w:rsidRPr="003057AB">
          <w:rPr>
            <w:b/>
            <w:sz w:val="28"/>
            <w:highlight w:val="yellow"/>
          </w:rPr>
          <w:t>===== CHANGE</w:t>
        </w:r>
        <w:r>
          <w:rPr>
            <w:b/>
            <w:sz w:val="28"/>
            <w:highlight w:val="yellow"/>
          </w:rPr>
          <w:t xml:space="preserve"> </w:t>
        </w:r>
        <w:r>
          <w:rPr>
            <w:b/>
            <w:sz w:val="28"/>
            <w:highlight w:val="yellow"/>
          </w:rPr>
          <w:t>3</w:t>
        </w:r>
        <w:r w:rsidRPr="003057AB">
          <w:rPr>
            <w:b/>
            <w:sz w:val="28"/>
            <w:highlight w:val="yellow"/>
          </w:rPr>
          <w:t xml:space="preserve"> =====</w:t>
        </w:r>
        <w:r>
          <w:rPr>
            <w:lang w:val="en-US"/>
          </w:rPr>
          <w:t xml:space="preserve"> </w:t>
        </w:r>
      </w:ins>
    </w:p>
    <w:p w14:paraId="27CF685C" w14:textId="77777777" w:rsidR="00057804" w:rsidRDefault="00057804" w:rsidP="00057804">
      <w:pPr>
        <w:pStyle w:val="Heading4"/>
        <w:rPr>
          <w:lang w:val="en-US"/>
        </w:rPr>
      </w:pPr>
      <w:bookmarkStart w:id="58" w:name="_Toc71665415"/>
      <w:r>
        <w:rPr>
          <w:lang w:val="en-US"/>
        </w:rPr>
        <w:t>C.3.2.1.3</w:t>
      </w:r>
      <w:r>
        <w:rPr>
          <w:lang w:val="en-US"/>
        </w:rPr>
        <w:tab/>
      </w:r>
      <w:proofErr w:type="spellStart"/>
      <w:r>
        <w:rPr>
          <w:lang w:val="en-US"/>
        </w:rPr>
        <w:t>CableLabs</w:t>
      </w:r>
      <w:proofErr w:type="spellEnd"/>
      <w:r>
        <w:rPr>
          <w:lang w:val="en-US"/>
        </w:rPr>
        <w:t xml:space="preserve"> Sequences</w:t>
      </w:r>
      <w:bookmarkEnd w:id="58"/>
    </w:p>
    <w:p w14:paraId="5AE36856" w14:textId="77777777" w:rsidR="00057804" w:rsidRDefault="00057804" w:rsidP="00057804">
      <w:r>
        <w:t xml:space="preserve">The </w:t>
      </w:r>
      <w:proofErr w:type="spellStart"/>
      <w:r>
        <w:t>CableLabs</w:t>
      </w:r>
      <w:proofErr w:type="spellEnd"/>
      <w:r>
        <w:t xml:space="preserve"> dataset is composed by one HDR sequence described in Table C.3.2.1.3-1. The sequence can be used under the CC BY-NC-ND 3.0 license restriction.</w:t>
      </w:r>
    </w:p>
    <w:p w14:paraId="6126A00E" w14:textId="77777777" w:rsidR="00057804" w:rsidRDefault="00057804" w:rsidP="00057804">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057804" w14:paraId="2AB5BF73" w14:textId="77777777" w:rsidTr="0005780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1D719BF" w14:textId="77777777" w:rsidR="00057804" w:rsidRDefault="00057804">
            <w:pPr>
              <w:pStyle w:val="TAH"/>
              <w:rPr>
                <w:lang w:val="en-US"/>
              </w:rPr>
            </w:pPr>
            <w:r>
              <w:rPr>
                <w:bCs w:val="0"/>
                <w:lang w:val="en-US"/>
              </w:rPr>
              <w:t>Name</w:t>
            </w:r>
          </w:p>
        </w:tc>
        <w:tc>
          <w:tcPr>
            <w:tcW w:w="0" w:type="auto"/>
            <w:tcBorders>
              <w:bottom w:val="single" w:sz="4" w:space="0" w:color="FFFFFF"/>
            </w:tcBorders>
            <w:hideMark/>
          </w:tcPr>
          <w:p w14:paraId="54037400" w14:textId="77777777" w:rsidR="00057804" w:rsidRDefault="00057804">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lang w:val="en-US"/>
              </w:rPr>
            </w:pPr>
            <w:r>
              <w:rPr>
                <w:rFonts w:ascii="Arial" w:hAnsi="Arial"/>
                <w:b w:val="0"/>
                <w:bCs w:val="0"/>
                <w:sz w:val="18"/>
                <w:lang w:val="en-US"/>
              </w:rPr>
              <w:t>Resolution</w:t>
            </w:r>
          </w:p>
        </w:tc>
        <w:tc>
          <w:tcPr>
            <w:tcW w:w="0" w:type="auto"/>
            <w:tcBorders>
              <w:bottom w:val="single" w:sz="4" w:space="0" w:color="FFFFFF"/>
            </w:tcBorders>
            <w:hideMark/>
          </w:tcPr>
          <w:p w14:paraId="23860602" w14:textId="77777777" w:rsidR="00057804" w:rsidRDefault="00057804">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lang w:val="en-US"/>
              </w:rPr>
            </w:pPr>
            <w:r>
              <w:rPr>
                <w:rFonts w:ascii="Arial" w:hAnsi="Arial"/>
                <w:b w:val="0"/>
                <w:bCs w:val="0"/>
                <w:sz w:val="18"/>
                <w:lang w:val="en-US"/>
              </w:rPr>
              <w:t>Frame rate</w:t>
            </w:r>
          </w:p>
        </w:tc>
        <w:tc>
          <w:tcPr>
            <w:tcW w:w="0" w:type="auto"/>
            <w:tcBorders>
              <w:bottom w:val="single" w:sz="4" w:space="0" w:color="FFFFFF"/>
            </w:tcBorders>
            <w:hideMark/>
          </w:tcPr>
          <w:p w14:paraId="67A144AE" w14:textId="77777777" w:rsidR="00057804" w:rsidRDefault="00057804">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lang w:val="en-US"/>
              </w:rPr>
            </w:pPr>
            <w:proofErr w:type="spellStart"/>
            <w:r>
              <w:rPr>
                <w:rFonts w:ascii="Arial" w:hAnsi="Arial"/>
                <w:b w:val="0"/>
                <w:bCs w:val="0"/>
                <w:sz w:val="18"/>
                <w:lang w:val="en-US"/>
              </w:rPr>
              <w:t>Colour</w:t>
            </w:r>
            <w:proofErr w:type="spellEnd"/>
            <w:r>
              <w:rPr>
                <w:rFonts w:ascii="Arial" w:hAnsi="Arial"/>
                <w:b w:val="0"/>
                <w:bCs w:val="0"/>
                <w:sz w:val="18"/>
                <w:lang w:val="en-US"/>
              </w:rPr>
              <w:t xml:space="preserve"> Gamut</w:t>
            </w:r>
          </w:p>
        </w:tc>
        <w:tc>
          <w:tcPr>
            <w:tcW w:w="0" w:type="auto"/>
            <w:tcBorders>
              <w:bottom w:val="single" w:sz="4" w:space="0" w:color="FFFFFF"/>
            </w:tcBorders>
            <w:hideMark/>
          </w:tcPr>
          <w:p w14:paraId="30D4ABC4" w14:textId="77777777" w:rsidR="00057804" w:rsidRDefault="00057804">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lang w:val="en-US"/>
              </w:rPr>
            </w:pPr>
            <w:r>
              <w:rPr>
                <w:rFonts w:ascii="Arial" w:hAnsi="Arial"/>
                <w:b w:val="0"/>
                <w:bCs w:val="0"/>
                <w:sz w:val="18"/>
                <w:lang w:val="en-US"/>
              </w:rPr>
              <w:t>TF</w:t>
            </w:r>
          </w:p>
        </w:tc>
        <w:tc>
          <w:tcPr>
            <w:tcW w:w="0" w:type="auto"/>
            <w:tcBorders>
              <w:bottom w:val="single" w:sz="4" w:space="0" w:color="FFFFFF"/>
            </w:tcBorders>
            <w:hideMark/>
          </w:tcPr>
          <w:p w14:paraId="69CE4EE6" w14:textId="77777777" w:rsidR="00057804" w:rsidRDefault="00057804">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lang w:val="en-US"/>
              </w:rPr>
            </w:pPr>
            <w:r>
              <w:rPr>
                <w:rFonts w:ascii="Arial" w:hAnsi="Arial"/>
                <w:b w:val="0"/>
                <w:bCs w:val="0"/>
                <w:sz w:val="18"/>
                <w:lang w:val="en-US"/>
              </w:rPr>
              <w:t>duration</w:t>
            </w:r>
          </w:p>
        </w:tc>
      </w:tr>
      <w:tr w:rsidR="00057804" w14:paraId="67A9C7E1" w14:textId="77777777" w:rsidTr="000578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E55DA" w14:textId="77777777" w:rsidR="00057804" w:rsidRDefault="00057804">
            <w:pPr>
              <w:pStyle w:val="TAH"/>
              <w:rPr>
                <w:b/>
                <w:bCs w:val="0"/>
                <w:lang w:val="en-US"/>
              </w:rPr>
            </w:pPr>
            <w:r>
              <w:rPr>
                <w:bCs w:val="0"/>
                <w:lang w:val="en-US"/>
              </w:rPr>
              <w:t>Life Untouched</w:t>
            </w:r>
          </w:p>
        </w:tc>
        <w:tc>
          <w:tcPr>
            <w:tcW w:w="0" w:type="auto"/>
            <w:tcBorders>
              <w:top w:val="single" w:sz="4" w:space="0" w:color="FFFFFF"/>
              <w:left w:val="single" w:sz="4" w:space="0" w:color="FFFFFF"/>
              <w:bottom w:val="single" w:sz="4" w:space="0" w:color="FFFFFF"/>
              <w:right w:val="single" w:sz="4" w:space="0" w:color="FFFFFF"/>
            </w:tcBorders>
            <w:hideMark/>
          </w:tcPr>
          <w:p w14:paraId="1EB05314" w14:textId="77777777" w:rsidR="00057804" w:rsidRDefault="00057804">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 x 2160</w:t>
            </w:r>
          </w:p>
        </w:tc>
        <w:tc>
          <w:tcPr>
            <w:tcW w:w="0" w:type="auto"/>
            <w:tcBorders>
              <w:top w:val="single" w:sz="4" w:space="0" w:color="FFFFFF"/>
              <w:left w:val="single" w:sz="4" w:space="0" w:color="FFFFFF"/>
              <w:bottom w:val="single" w:sz="4" w:space="0" w:color="FFFFFF"/>
              <w:right w:val="single" w:sz="4" w:space="0" w:color="FFFFFF"/>
            </w:tcBorders>
            <w:hideMark/>
          </w:tcPr>
          <w:p w14:paraId="6D6FF9A9" w14:textId="77777777" w:rsidR="00057804" w:rsidRDefault="00057804">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59.94</w:t>
            </w:r>
          </w:p>
        </w:tc>
        <w:tc>
          <w:tcPr>
            <w:tcW w:w="0" w:type="auto"/>
            <w:tcBorders>
              <w:top w:val="single" w:sz="4" w:space="0" w:color="FFFFFF"/>
              <w:left w:val="single" w:sz="4" w:space="0" w:color="FFFFFF"/>
              <w:bottom w:val="single" w:sz="4" w:space="0" w:color="FFFFFF"/>
              <w:right w:val="single" w:sz="4" w:space="0" w:color="FFFFFF"/>
            </w:tcBorders>
            <w:hideMark/>
          </w:tcPr>
          <w:p w14:paraId="7BC9A899" w14:textId="77777777" w:rsidR="00057804" w:rsidRDefault="00057804">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P3-D65</w:t>
            </w:r>
          </w:p>
        </w:tc>
        <w:tc>
          <w:tcPr>
            <w:tcW w:w="0" w:type="auto"/>
            <w:tcBorders>
              <w:top w:val="single" w:sz="4" w:space="0" w:color="FFFFFF"/>
              <w:left w:val="single" w:sz="4" w:space="0" w:color="FFFFFF"/>
              <w:bottom w:val="single" w:sz="4" w:space="0" w:color="FFFFFF"/>
              <w:right w:val="single" w:sz="4" w:space="0" w:color="FFFFFF"/>
            </w:tcBorders>
            <w:hideMark/>
          </w:tcPr>
          <w:p w14:paraId="0255FE7B" w14:textId="77777777" w:rsidR="00057804" w:rsidRDefault="00057804">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PQ</w:t>
            </w:r>
          </w:p>
        </w:tc>
        <w:tc>
          <w:tcPr>
            <w:tcW w:w="0" w:type="auto"/>
            <w:tcBorders>
              <w:top w:val="single" w:sz="4" w:space="0" w:color="FFFFFF"/>
              <w:left w:val="single" w:sz="4" w:space="0" w:color="FFFFFF"/>
              <w:bottom w:val="single" w:sz="4" w:space="0" w:color="FFFFFF"/>
              <w:right w:val="single" w:sz="4" w:space="0" w:color="FFFFFF"/>
            </w:tcBorders>
            <w:hideMark/>
          </w:tcPr>
          <w:p w14:paraId="381062C4" w14:textId="77777777" w:rsidR="00057804" w:rsidRDefault="00057804">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5:20</w:t>
            </w:r>
          </w:p>
        </w:tc>
      </w:tr>
    </w:tbl>
    <w:p w14:paraId="7765E8F0" w14:textId="77777777" w:rsidR="00057804" w:rsidRDefault="00057804" w:rsidP="00057804"/>
    <w:p w14:paraId="1BA6361A" w14:textId="77777777" w:rsidR="00057804" w:rsidRDefault="00057804" w:rsidP="00057804">
      <w:r>
        <w:t>For this sequence, a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 To remain in the scope of the scenario, the following section have been selected:</w:t>
      </w:r>
    </w:p>
    <w:p w14:paraId="5276411C" w14:textId="77777777" w:rsidR="00057804" w:rsidRDefault="00057804" w:rsidP="00057804">
      <w:pPr>
        <w:pStyle w:val="List"/>
        <w:numPr>
          <w:ilvl w:val="0"/>
          <w:numId w:val="39"/>
        </w:numPr>
      </w:pPr>
      <w:r>
        <w:t>Life Untouched 1: 0.5s-8s</w:t>
      </w:r>
    </w:p>
    <w:p w14:paraId="1DACBBD2" w14:textId="77777777" w:rsidR="00057804" w:rsidRDefault="00057804" w:rsidP="00057804">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06AE294E" w14:textId="77777777" w:rsidR="00057804" w:rsidRDefault="00057804" w:rsidP="00057804">
      <w:pPr>
        <w:ind w:left="284"/>
        <w:jc w:val="both"/>
        <w:rPr>
          <w:rFonts w:ascii="Courier New" w:hAnsi="Courier New" w:cs="Courier New"/>
          <w:lang w:val="en-US"/>
        </w:rPr>
      </w:pPr>
      <w:r>
        <w:rPr>
          <w:rFonts w:ascii="Courier New" w:hAnsi="Courier New" w:cs="Courier New"/>
          <w:lang w:val="en-US"/>
        </w:rPr>
        <w:t>./ffmpeg.exe -i $IN.mov -</w:t>
      </w:r>
      <w:proofErr w:type="spellStart"/>
      <w:r>
        <w:rPr>
          <w:rFonts w:ascii="Courier New" w:hAnsi="Courier New" w:cs="Courier New"/>
          <w:lang w:val="en-US"/>
        </w:rPr>
        <w:t>vcodec</w:t>
      </w:r>
      <w:proofErr w:type="spellEnd"/>
      <w:r>
        <w:rPr>
          <w:rFonts w:ascii="Courier New" w:hAnsi="Courier New" w:cs="Courier New"/>
          <w:lang w:val="en-US"/>
        </w:rPr>
        <w:t xml:space="preserve"> </w:t>
      </w:r>
      <w:proofErr w:type="spellStart"/>
      <w:r>
        <w:rPr>
          <w:rFonts w:ascii="Courier New" w:hAnsi="Courier New" w:cs="Courier New"/>
          <w:lang w:val="en-US"/>
        </w:rPr>
        <w:t>rawvideo</w:t>
      </w:r>
      <w:proofErr w:type="spellEnd"/>
      <w:r>
        <w:rPr>
          <w:rFonts w:ascii="Courier New" w:hAnsi="Courier New" w:cs="Courier New"/>
          <w:lang w:val="en-US"/>
        </w:rPr>
        <w:t xml:space="preserve"> -ss $START_TIME -t $DURATION -</w:t>
      </w:r>
      <w:proofErr w:type="spellStart"/>
      <w:r>
        <w:rPr>
          <w:rFonts w:ascii="Courier New" w:hAnsi="Courier New" w:cs="Courier New"/>
          <w:lang w:val="en-US"/>
        </w:rPr>
        <w:t>pix_fmt</w:t>
      </w:r>
      <w:proofErr w:type="spellEnd"/>
      <w:r>
        <w:rPr>
          <w:rFonts w:ascii="Courier New" w:hAnsi="Courier New" w:cs="Courier New"/>
          <w:lang w:val="en-US"/>
        </w:rPr>
        <w:t xml:space="preserve"> yuv444p12le $</w:t>
      </w:r>
      <w:proofErr w:type="spellStart"/>
      <w:r>
        <w:rPr>
          <w:rFonts w:ascii="Courier New" w:hAnsi="Courier New" w:cs="Courier New"/>
          <w:lang w:val="en-US"/>
        </w:rPr>
        <w:t>OUT.yuv</w:t>
      </w:r>
      <w:proofErr w:type="spellEnd"/>
    </w:p>
    <w:p w14:paraId="627349C9" w14:textId="77777777" w:rsidR="00057804" w:rsidRDefault="00057804" w:rsidP="00057804">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p>
    <w:p w14:paraId="39C28127" w14:textId="7BE2838D" w:rsidR="00F842B4" w:rsidRDefault="00057804" w:rsidP="00057804">
      <w:r>
        <w:rPr>
          <w:lang w:val="en-US"/>
        </w:rPr>
        <w:t xml:space="preserve">In order to map the </w:t>
      </w:r>
      <w:proofErr w:type="spellStart"/>
      <w:r>
        <w:rPr>
          <w:lang w:val="en-US"/>
        </w:rPr>
        <w:t>colour</w:t>
      </w:r>
      <w:proofErr w:type="spellEnd"/>
      <w:r>
        <w:rPr>
          <w:lang w:val="en-US"/>
        </w:rPr>
        <w:t xml:space="preserve"> into a BT.2020 </w:t>
      </w:r>
      <w:proofErr w:type="spellStart"/>
      <w:r>
        <w:rPr>
          <w:lang w:val="en-US"/>
        </w:rPr>
        <w:t>colour</w:t>
      </w:r>
      <w:proofErr w:type="spellEnd"/>
      <w:r>
        <w:rPr>
          <w:lang w:val="en-US"/>
        </w:rPr>
        <w:t xml:space="preserve">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10-bit </w:t>
      </w:r>
      <w:proofErr w:type="spellStart"/>
      <w:r>
        <w:rPr>
          <w:lang w:val="en-US"/>
        </w:rPr>
        <w:t>YCbCr</w:t>
      </w:r>
      <w:proofErr w:type="spellEnd"/>
      <w:r>
        <w:rPr>
          <w:lang w:val="en-US"/>
        </w:rPr>
        <w:t xml:space="preserve"> 4:2:0 was performed. </w:t>
      </w:r>
      <w:commentRangeStart w:id="59"/>
      <w:r w:rsidRPr="00D111E3">
        <w:rPr>
          <w:highlight w:val="yellow"/>
          <w:lang w:val="en-US"/>
          <w:rPrChange w:id="60" w:author="Lukasz Litwic" w:date="2021-06-07T14:42:00Z">
            <w:rPr>
              <w:lang w:val="en-US"/>
            </w:rPr>
          </w:rPrChange>
        </w:rPr>
        <w:t xml:space="preserve">Both configuration files for </w:t>
      </w:r>
      <w:proofErr w:type="spellStart"/>
      <w:r w:rsidRPr="00D111E3">
        <w:rPr>
          <w:highlight w:val="yellow"/>
          <w:lang w:val="en-US"/>
          <w:rPrChange w:id="61" w:author="Lukasz Litwic" w:date="2021-06-07T14:42:00Z">
            <w:rPr>
              <w:lang w:val="en-US"/>
            </w:rPr>
          </w:rPrChange>
        </w:rPr>
        <w:t>HDRTools</w:t>
      </w:r>
      <w:proofErr w:type="spellEnd"/>
      <w:r w:rsidRPr="00D111E3">
        <w:rPr>
          <w:highlight w:val="yellow"/>
          <w:lang w:val="en-US"/>
          <w:rPrChange w:id="62" w:author="Lukasz Litwic" w:date="2021-06-07T14:42:00Z">
            <w:rPr>
              <w:lang w:val="en-US"/>
            </w:rPr>
          </w:rPrChange>
        </w:rPr>
        <w:t xml:space="preserve"> are attached to this report</w:t>
      </w:r>
      <w:commentRangeEnd w:id="59"/>
      <w:r w:rsidR="0009399E" w:rsidRPr="00D111E3">
        <w:rPr>
          <w:rStyle w:val="CommentReference"/>
          <w:highlight w:val="yellow"/>
          <w:rPrChange w:id="63" w:author="Lukasz Litwic" w:date="2021-06-07T14:42:00Z">
            <w:rPr>
              <w:rStyle w:val="CommentReference"/>
            </w:rPr>
          </w:rPrChange>
        </w:rPr>
        <w:commentReference w:id="59"/>
      </w:r>
      <w:r w:rsidRPr="00D111E3">
        <w:rPr>
          <w:highlight w:val="yellow"/>
          <w:lang w:val="en-US"/>
          <w:rPrChange w:id="64" w:author="Lukasz Litwic" w:date="2021-06-07T14:42:00Z">
            <w:rPr>
              <w:lang w:val="en-US"/>
            </w:rPr>
          </w:rPrChange>
        </w:rPr>
        <w:t>.</w:t>
      </w:r>
      <w:r>
        <w:rPr>
          <w:lang w:val="en-US"/>
        </w:rPr>
        <w:t xml:space="preserve">  </w:t>
      </w:r>
    </w:p>
    <w:p w14:paraId="0B1D4378" w14:textId="77777777" w:rsidR="00C213ED" w:rsidRDefault="00C213ED" w:rsidP="00E20A07">
      <w:pPr>
        <w:rPr>
          <w:ins w:id="65" w:author="Lukasz Litwic" w:date="2021-06-07T14:17:00Z"/>
        </w:rPr>
      </w:pPr>
    </w:p>
    <w:p w14:paraId="53025FC3" w14:textId="5575CB86" w:rsidR="00C213ED" w:rsidRDefault="00C213ED" w:rsidP="00C213ED">
      <w:pPr>
        <w:rPr>
          <w:ins w:id="66" w:author="Lukasz Litwic" w:date="2021-06-07T14:39:00Z"/>
          <w:lang w:val="en-US"/>
        </w:rPr>
      </w:pPr>
      <w:ins w:id="67" w:author="Lukasz Litwic" w:date="2021-06-07T14:17:00Z">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3</w:t>
        </w:r>
        <w:r w:rsidRPr="003057AB">
          <w:rPr>
            <w:b/>
            <w:sz w:val="28"/>
            <w:highlight w:val="yellow"/>
          </w:rPr>
          <w:t xml:space="preserve"> =====</w:t>
        </w:r>
        <w:r>
          <w:rPr>
            <w:lang w:val="en-US"/>
          </w:rPr>
          <w:t xml:space="preserve"> </w:t>
        </w:r>
      </w:ins>
    </w:p>
    <w:p w14:paraId="230DB1DE" w14:textId="77777777" w:rsidR="00A8173E" w:rsidRDefault="00A8173E" w:rsidP="00C213ED">
      <w:pPr>
        <w:rPr>
          <w:ins w:id="68" w:author="Lukasz Litwic" w:date="2021-06-07T14:17:00Z"/>
          <w:lang w:val="en-US"/>
        </w:rPr>
      </w:pPr>
    </w:p>
    <w:p w14:paraId="2A6B281A" w14:textId="2F682ABC" w:rsidR="009A3EB4" w:rsidRDefault="009A3EB4" w:rsidP="009A3EB4">
      <w:pPr>
        <w:rPr>
          <w:ins w:id="69" w:author="Lukasz Litwic" w:date="2021-06-07T14:40:00Z"/>
          <w:lang w:val="en-US"/>
        </w:rPr>
      </w:pPr>
      <w:ins w:id="70" w:author="Lukasz Litwic" w:date="2021-06-07T14:40:00Z">
        <w:r w:rsidRPr="003057AB">
          <w:rPr>
            <w:b/>
            <w:sz w:val="28"/>
            <w:highlight w:val="yellow"/>
          </w:rPr>
          <w:t>===== CHANGE</w:t>
        </w:r>
        <w:r>
          <w:rPr>
            <w:b/>
            <w:sz w:val="28"/>
            <w:highlight w:val="yellow"/>
          </w:rPr>
          <w:t xml:space="preserve"> </w:t>
        </w:r>
        <w:r>
          <w:rPr>
            <w:b/>
            <w:sz w:val="28"/>
            <w:highlight w:val="yellow"/>
          </w:rPr>
          <w:t>4</w:t>
        </w:r>
        <w:r w:rsidRPr="003057AB">
          <w:rPr>
            <w:b/>
            <w:sz w:val="28"/>
            <w:highlight w:val="yellow"/>
          </w:rPr>
          <w:t xml:space="preserve"> =====</w:t>
        </w:r>
        <w:r>
          <w:rPr>
            <w:lang w:val="en-US"/>
          </w:rPr>
          <w:t xml:space="preserve"> </w:t>
        </w:r>
      </w:ins>
    </w:p>
    <w:p w14:paraId="2599BA4A" w14:textId="77777777" w:rsidR="00375247" w:rsidRDefault="00375247" w:rsidP="00375247">
      <w:pPr>
        <w:pStyle w:val="Heading5"/>
      </w:pPr>
      <w:r>
        <w:t>6.3.8.3.3</w:t>
      </w:r>
      <w:r>
        <w:tab/>
        <w:t>S2-HM-01: SDR Settings</w:t>
      </w:r>
    </w:p>
    <w:p w14:paraId="158C6ABF" w14:textId="77777777" w:rsidR="00375247" w:rsidRDefault="00375247" w:rsidP="00375247">
      <w:r>
        <w:t>The common parameters as defined in 6.3.8.3.2 apply.</w:t>
      </w:r>
    </w:p>
    <w:p w14:paraId="46E7EE43" w14:textId="77777777" w:rsidR="00375247" w:rsidRDefault="00375247" w:rsidP="00375247">
      <w:r>
        <w:t xml:space="preserve">In addition, the following parameters apply: </w:t>
      </w:r>
    </w:p>
    <w:p w14:paraId="4AAC681D" w14:textId="7A5E385E" w:rsidR="00375247" w:rsidRDefault="00375247" w:rsidP="00375247">
      <w:pPr>
        <w:pStyle w:val="B2"/>
        <w:numPr>
          <w:ilvl w:val="0"/>
          <w:numId w:val="40"/>
        </w:numPr>
        <w:rPr>
          <w:ins w:id="71" w:author="Lukasz Litwic" w:date="2021-06-07T14:43:00Z"/>
          <w:lang w:val="en-US"/>
        </w:rPr>
      </w:pPr>
      <w:proofErr w:type="spellStart"/>
      <w:r>
        <w:rPr>
          <w:rFonts w:ascii="Courier New" w:hAnsi="Courier New" w:cs="Courier New"/>
          <w:lang w:val="en-US"/>
        </w:rPr>
        <w:t>VuiParametersPresent</w:t>
      </w:r>
      <w:proofErr w:type="spellEnd"/>
      <w:r>
        <w:rPr>
          <w:lang w:val="en-US"/>
        </w:rPr>
        <w:t>: 0 (VUI absent)</w:t>
      </w:r>
    </w:p>
    <w:p w14:paraId="0BA57253" w14:textId="04EB60C9" w:rsidR="00F3658C" w:rsidRDefault="00F3658C" w:rsidP="00375247">
      <w:pPr>
        <w:pStyle w:val="B2"/>
        <w:numPr>
          <w:ilvl w:val="0"/>
          <w:numId w:val="40"/>
        </w:numPr>
        <w:rPr>
          <w:lang w:val="en-US"/>
        </w:rPr>
      </w:pPr>
      <w:proofErr w:type="spellStart"/>
      <w:ins w:id="72" w:author="Lukasz Litwic" w:date="2021-06-07T14:44:00Z">
        <w:r w:rsidRPr="00F3658C">
          <w:rPr>
            <w:lang w:val="en-US"/>
          </w:rPr>
          <w:t>SEIDecodedPictureHash</w:t>
        </w:r>
        <w:proofErr w:type="spellEnd"/>
        <w:r>
          <w:rPr>
            <w:lang w:val="en-US"/>
          </w:rPr>
          <w:t xml:space="preserve">: 0 </w:t>
        </w:r>
        <w:r w:rsidR="00E545B3">
          <w:rPr>
            <w:lang w:val="en-US"/>
          </w:rPr>
          <w:t>(md5 checksum absent)</w:t>
        </w:r>
      </w:ins>
    </w:p>
    <w:p w14:paraId="53231054" w14:textId="77777777" w:rsidR="00375247" w:rsidRDefault="00375247" w:rsidP="00375247">
      <w:r>
        <w:t xml:space="preserve">The settings are defined in the attached configuration file </w:t>
      </w:r>
      <w:r>
        <w:rPr>
          <w:rFonts w:ascii="Courier New" w:hAnsi="Courier New" w:cs="Courier New"/>
        </w:rPr>
        <w:t>s2-hm-01.cfg</w:t>
      </w:r>
      <w:r>
        <w:t>.</w:t>
      </w:r>
    </w:p>
    <w:p w14:paraId="033640A9" w14:textId="77777777" w:rsidR="00375247" w:rsidRDefault="00375247" w:rsidP="00375247">
      <w:pPr>
        <w:pStyle w:val="Heading5"/>
      </w:pPr>
      <w:r>
        <w:t>6.3.8.3.4</w:t>
      </w:r>
      <w:r>
        <w:tab/>
        <w:t>S2-HM-02: HDR PQ Settings</w:t>
      </w:r>
    </w:p>
    <w:p w14:paraId="535B3436" w14:textId="77777777" w:rsidR="00375247" w:rsidRDefault="00375247" w:rsidP="00375247">
      <w:r>
        <w:t>The common parameters as defined in 6.3.8.3.2 apply.</w:t>
      </w:r>
    </w:p>
    <w:p w14:paraId="6CEEEAE3" w14:textId="77777777" w:rsidR="00375247" w:rsidRDefault="00375247" w:rsidP="00375247">
      <w:r>
        <w:t xml:space="preserve">In addition, the following parameters apply: </w:t>
      </w:r>
    </w:p>
    <w:p w14:paraId="24B5ED32" w14:textId="77777777" w:rsidR="00375247" w:rsidRDefault="00375247" w:rsidP="00375247">
      <w:pPr>
        <w:pStyle w:val="B2"/>
        <w:numPr>
          <w:ilvl w:val="0"/>
          <w:numId w:val="40"/>
        </w:numPr>
        <w:rPr>
          <w:lang w:val="en-US"/>
        </w:rPr>
      </w:pPr>
      <w:proofErr w:type="spellStart"/>
      <w:r>
        <w:rPr>
          <w:rFonts w:ascii="Courier New" w:hAnsi="Courier New" w:cs="Courier New"/>
          <w:lang w:val="en-US"/>
        </w:rPr>
        <w:t>VuiParametersPresent</w:t>
      </w:r>
      <w:proofErr w:type="spellEnd"/>
      <w:r>
        <w:rPr>
          <w:lang w:val="en-US"/>
        </w:rPr>
        <w:t>: 1 (VUI present)</w:t>
      </w:r>
    </w:p>
    <w:p w14:paraId="72594BD6" w14:textId="77777777" w:rsidR="00375247" w:rsidRDefault="00375247" w:rsidP="00375247">
      <w:pPr>
        <w:pStyle w:val="B2"/>
        <w:numPr>
          <w:ilvl w:val="0"/>
          <w:numId w:val="40"/>
        </w:numPr>
        <w:rPr>
          <w:lang w:val="en-US"/>
        </w:rPr>
      </w:pPr>
      <w:proofErr w:type="spellStart"/>
      <w:r>
        <w:rPr>
          <w:rFonts w:ascii="Courier New" w:hAnsi="Courier New" w:cs="Courier New"/>
          <w:lang w:val="en-US"/>
        </w:rPr>
        <w:t>ColourPrimaries</w:t>
      </w:r>
      <w:proofErr w:type="spellEnd"/>
      <w:r>
        <w:rPr>
          <w:lang w:val="en-US"/>
        </w:rPr>
        <w:t>: 9</w:t>
      </w:r>
    </w:p>
    <w:p w14:paraId="66BF452E" w14:textId="77777777" w:rsidR="00375247" w:rsidRDefault="00375247" w:rsidP="00375247">
      <w:pPr>
        <w:pStyle w:val="B2"/>
        <w:numPr>
          <w:ilvl w:val="0"/>
          <w:numId w:val="40"/>
        </w:numPr>
        <w:rPr>
          <w:lang w:val="en-US"/>
        </w:rPr>
      </w:pPr>
      <w:proofErr w:type="spellStart"/>
      <w:r>
        <w:rPr>
          <w:rFonts w:ascii="Courier New" w:hAnsi="Courier New" w:cs="Courier New"/>
          <w:lang w:val="en-US"/>
        </w:rPr>
        <w:t>TransferCharacteristics</w:t>
      </w:r>
      <w:proofErr w:type="spellEnd"/>
      <w:r>
        <w:rPr>
          <w:lang w:val="en-US"/>
        </w:rPr>
        <w:t>: 16</w:t>
      </w:r>
    </w:p>
    <w:p w14:paraId="52CDDA0A" w14:textId="77777777" w:rsidR="00375247" w:rsidRDefault="00375247" w:rsidP="00375247">
      <w:pPr>
        <w:pStyle w:val="B2"/>
        <w:numPr>
          <w:ilvl w:val="0"/>
          <w:numId w:val="40"/>
        </w:numPr>
        <w:rPr>
          <w:lang w:val="en-US"/>
        </w:rPr>
      </w:pPr>
      <w:proofErr w:type="spellStart"/>
      <w:r>
        <w:rPr>
          <w:rFonts w:ascii="Courier New" w:hAnsi="Courier New" w:cs="Courier New"/>
          <w:lang w:val="en-US"/>
        </w:rPr>
        <w:t>MatrixCoefficients</w:t>
      </w:r>
      <w:proofErr w:type="spellEnd"/>
      <w:r>
        <w:rPr>
          <w:lang w:val="en-US"/>
        </w:rPr>
        <w:t>: 9</w:t>
      </w:r>
    </w:p>
    <w:p w14:paraId="3E3293CA" w14:textId="77777777" w:rsidR="00375247" w:rsidRDefault="00375247" w:rsidP="00375247">
      <w:pPr>
        <w:pStyle w:val="B2"/>
        <w:numPr>
          <w:ilvl w:val="0"/>
          <w:numId w:val="40"/>
        </w:numPr>
        <w:rPr>
          <w:lang w:val="en-US"/>
        </w:rPr>
      </w:pPr>
      <w:proofErr w:type="spellStart"/>
      <w:r>
        <w:rPr>
          <w:rFonts w:ascii="Courier New" w:hAnsi="Courier New" w:cs="Courier New"/>
          <w:lang w:val="en-US"/>
        </w:rPr>
        <w:t>ChromaLocInfoPresent</w:t>
      </w:r>
      <w:proofErr w:type="spellEnd"/>
      <w:r>
        <w:rPr>
          <w:lang w:val="en-US"/>
        </w:rPr>
        <w:t xml:space="preserve">: 1 </w:t>
      </w:r>
    </w:p>
    <w:p w14:paraId="355C8446" w14:textId="77777777" w:rsidR="00375247" w:rsidRDefault="00375247" w:rsidP="00375247">
      <w:pPr>
        <w:pStyle w:val="B2"/>
        <w:numPr>
          <w:ilvl w:val="0"/>
          <w:numId w:val="40"/>
        </w:numPr>
        <w:rPr>
          <w:lang w:val="en-US"/>
        </w:rPr>
      </w:pPr>
      <w:proofErr w:type="spellStart"/>
      <w:r>
        <w:rPr>
          <w:rFonts w:ascii="Courier New" w:hAnsi="Courier New" w:cs="Courier New"/>
          <w:lang w:val="en-US"/>
        </w:rPr>
        <w:t>ChromaSampleLocTypeTopField</w:t>
      </w:r>
      <w:proofErr w:type="spellEnd"/>
      <w:r>
        <w:rPr>
          <w:lang w:val="en-US"/>
        </w:rPr>
        <w:t>: 2</w:t>
      </w:r>
    </w:p>
    <w:p w14:paraId="394B4DBE" w14:textId="77777777" w:rsidR="00375247" w:rsidRDefault="00375247" w:rsidP="00375247">
      <w:pPr>
        <w:pStyle w:val="B2"/>
        <w:numPr>
          <w:ilvl w:val="0"/>
          <w:numId w:val="40"/>
        </w:numPr>
        <w:rPr>
          <w:lang w:val="en-US"/>
        </w:rPr>
      </w:pPr>
      <w:proofErr w:type="spellStart"/>
      <w:r>
        <w:rPr>
          <w:rFonts w:ascii="Courier New" w:hAnsi="Courier New" w:cs="Courier New"/>
          <w:lang w:val="en-US"/>
        </w:rPr>
        <w:t>ChromaSampleLocTypeBottomField</w:t>
      </w:r>
      <w:proofErr w:type="spellEnd"/>
      <w:r>
        <w:rPr>
          <w:lang w:val="en-US"/>
        </w:rPr>
        <w:t>: 2</w:t>
      </w:r>
    </w:p>
    <w:p w14:paraId="5D49A79B" w14:textId="3D476CBD" w:rsidR="00E545B3" w:rsidRDefault="00E545B3" w:rsidP="00375247">
      <w:pPr>
        <w:rPr>
          <w:ins w:id="73" w:author="Lukasz Litwic" w:date="2021-06-07T14:44:00Z"/>
        </w:rPr>
      </w:pPr>
      <w:ins w:id="74" w:author="Lukasz Litwic" w:date="2021-06-07T14:44:00Z">
        <w:r>
          <w:t>and,</w:t>
        </w:r>
      </w:ins>
    </w:p>
    <w:p w14:paraId="002516EB" w14:textId="77777777" w:rsidR="00E545B3" w:rsidRDefault="00E545B3" w:rsidP="00E545B3">
      <w:pPr>
        <w:pStyle w:val="B2"/>
        <w:numPr>
          <w:ilvl w:val="0"/>
          <w:numId w:val="40"/>
        </w:numPr>
        <w:rPr>
          <w:ins w:id="75" w:author="Lukasz Litwic" w:date="2021-06-07T14:44:00Z"/>
          <w:lang w:val="en-US"/>
        </w:rPr>
      </w:pPr>
      <w:proofErr w:type="spellStart"/>
      <w:ins w:id="76" w:author="Lukasz Litwic" w:date="2021-06-07T14:44:00Z">
        <w:r w:rsidRPr="00F3658C">
          <w:rPr>
            <w:lang w:val="en-US"/>
          </w:rPr>
          <w:t>SEIDecodedPictureHash</w:t>
        </w:r>
        <w:proofErr w:type="spellEnd"/>
        <w:r>
          <w:rPr>
            <w:lang w:val="en-US"/>
          </w:rPr>
          <w:t>: 0 (md5 checksum absent)</w:t>
        </w:r>
      </w:ins>
    </w:p>
    <w:p w14:paraId="18F24379" w14:textId="185A5A5F" w:rsidR="00375247" w:rsidRDefault="00375247" w:rsidP="00375247">
      <w:r>
        <w:t xml:space="preserve">The settings are defined in the attached configuration file </w:t>
      </w:r>
      <w:r>
        <w:rPr>
          <w:rFonts w:ascii="Courier New" w:hAnsi="Courier New" w:cs="Courier New"/>
        </w:rPr>
        <w:t>s2-hm-02.cfg</w:t>
      </w:r>
      <w:r>
        <w:t>.</w:t>
      </w:r>
    </w:p>
    <w:p w14:paraId="24CED704" w14:textId="6C916594" w:rsidR="009A3EB4" w:rsidRDefault="009A3EB4" w:rsidP="009A3EB4">
      <w:pPr>
        <w:rPr>
          <w:ins w:id="77" w:author="Lukasz Litwic" w:date="2021-06-07T14:40:00Z"/>
          <w:lang w:val="en-US"/>
        </w:rPr>
      </w:pPr>
      <w:ins w:id="78" w:author="Lukasz Litwic" w:date="2021-06-07T14:40:00Z">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4</w:t>
        </w:r>
        <w:r w:rsidRPr="003057AB">
          <w:rPr>
            <w:b/>
            <w:sz w:val="28"/>
            <w:highlight w:val="yellow"/>
          </w:rPr>
          <w:t xml:space="preserve"> =====</w:t>
        </w:r>
        <w:r>
          <w:rPr>
            <w:lang w:val="en-US"/>
          </w:rPr>
          <w:t xml:space="preserve"> </w:t>
        </w:r>
      </w:ins>
    </w:p>
    <w:p w14:paraId="6E614632" w14:textId="77777777" w:rsidR="009A3EB4" w:rsidRPr="00960C83" w:rsidRDefault="009A3EB4" w:rsidP="00E20A07"/>
    <w:sectPr w:rsidR="009A3EB4" w:rsidRPr="00960C83" w:rsidSect="000B7FED">
      <w:headerReference w:type="default" r:id="rId2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9" w:author="Lukasz Litwic" w:date="2021-06-07T14:36:00Z" w:initials="LL">
    <w:p w14:paraId="2006DB6E" w14:textId="76ADF9F9" w:rsidR="0009399E" w:rsidRDefault="0009399E">
      <w:pPr>
        <w:pStyle w:val="CommentText"/>
      </w:pPr>
      <w:r>
        <w:rPr>
          <w:rStyle w:val="CommentReference"/>
        </w:rPr>
        <w:annotationRef/>
      </w:r>
      <w:r>
        <w:t xml:space="preserve">Updated configs are attached to the contribution.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006DB6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68AD67" w16cex:dateUtc="2021-06-07T12: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006DB6E" w16cid:durableId="2468AD6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A768B1" w14:textId="77777777" w:rsidR="00BB459E" w:rsidRDefault="00BB459E">
      <w:r>
        <w:separator/>
      </w:r>
    </w:p>
  </w:endnote>
  <w:endnote w:type="continuationSeparator" w:id="0">
    <w:p w14:paraId="1B379A7C" w14:textId="77777777" w:rsidR="00BB459E" w:rsidRDefault="00BB4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5FD040" w14:textId="77777777" w:rsidR="00BB459E" w:rsidRDefault="00BB459E">
      <w:r>
        <w:separator/>
      </w:r>
    </w:p>
  </w:footnote>
  <w:footnote w:type="continuationSeparator" w:id="0">
    <w:p w14:paraId="3AA4749D" w14:textId="77777777" w:rsidR="00BB459E" w:rsidRDefault="00BB45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305A79" w:rsidRDefault="00305A7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5069A"/>
    <w:multiLevelType w:val="hybridMultilevel"/>
    <w:tmpl w:val="DE480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522EAF"/>
    <w:multiLevelType w:val="hybridMultilevel"/>
    <w:tmpl w:val="7018D9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946499"/>
    <w:multiLevelType w:val="hybridMultilevel"/>
    <w:tmpl w:val="0D446A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2B30DA3"/>
    <w:multiLevelType w:val="hybridMultilevel"/>
    <w:tmpl w:val="9A7E5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4E5735"/>
    <w:multiLevelType w:val="hybridMultilevel"/>
    <w:tmpl w:val="9190CD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A7263F"/>
    <w:multiLevelType w:val="hybridMultilevel"/>
    <w:tmpl w:val="DE6C9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308D5332"/>
    <w:multiLevelType w:val="hybridMultilevel"/>
    <w:tmpl w:val="B9929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A1317A3"/>
    <w:multiLevelType w:val="hybridMultilevel"/>
    <w:tmpl w:val="061A64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B1D178B"/>
    <w:multiLevelType w:val="hybridMultilevel"/>
    <w:tmpl w:val="6394C408"/>
    <w:lvl w:ilvl="0" w:tplc="9A70593A">
      <w:numFmt w:val="bullet"/>
      <w:lvlText w:val="-"/>
      <w:lvlJc w:val="left"/>
      <w:pPr>
        <w:ind w:left="1440" w:hanging="360"/>
      </w:pPr>
      <w:rPr>
        <w:rFonts w:ascii="Arial" w:eastAsia="Times New Roman" w:hAnsi="Arial" w:cs="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3B317C02"/>
    <w:multiLevelType w:val="hybridMultilevel"/>
    <w:tmpl w:val="62D4F1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3DB74384"/>
    <w:multiLevelType w:val="hybridMultilevel"/>
    <w:tmpl w:val="9D4CF6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CE76D83"/>
    <w:multiLevelType w:val="hybridMultilevel"/>
    <w:tmpl w:val="9E162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0CA0F17"/>
    <w:multiLevelType w:val="hybridMultilevel"/>
    <w:tmpl w:val="0C2690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CB307BC"/>
    <w:multiLevelType w:val="hybridMultilevel"/>
    <w:tmpl w:val="811224C0"/>
    <w:lvl w:ilvl="0" w:tplc="C2AA8D42">
      <w:start w:val="17"/>
      <w:numFmt w:val="decimal"/>
      <w:lvlText w:val="[%1]"/>
      <w:lvlJc w:val="left"/>
      <w:pPr>
        <w:tabs>
          <w:tab w:val="num" w:pos="432"/>
        </w:tabs>
        <w:ind w:left="432" w:hanging="432"/>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61B63EAE"/>
    <w:multiLevelType w:val="hybridMultilevel"/>
    <w:tmpl w:val="25C2DFCE"/>
    <w:lvl w:ilvl="0" w:tplc="9B602A06">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ABA37FE"/>
    <w:multiLevelType w:val="multilevel"/>
    <w:tmpl w:val="D32E279A"/>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BA44DE0"/>
    <w:multiLevelType w:val="hybridMultilevel"/>
    <w:tmpl w:val="A1524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BD10819"/>
    <w:multiLevelType w:val="hybridMultilevel"/>
    <w:tmpl w:val="98EA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EE4A4E"/>
    <w:multiLevelType w:val="hybridMultilevel"/>
    <w:tmpl w:val="CFD019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370810"/>
    <w:multiLevelType w:val="hybridMultilevel"/>
    <w:tmpl w:val="A932836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60207D"/>
    <w:multiLevelType w:val="hybridMultilevel"/>
    <w:tmpl w:val="295C3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3140434"/>
    <w:multiLevelType w:val="hybridMultilevel"/>
    <w:tmpl w:val="FFCCE1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C0B0BA4"/>
    <w:multiLevelType w:val="hybridMultilevel"/>
    <w:tmpl w:val="7A64D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25"/>
  </w:num>
  <w:num w:numId="3">
    <w:abstractNumId w:val="28"/>
  </w:num>
  <w:num w:numId="4">
    <w:abstractNumId w:val="20"/>
  </w:num>
  <w:num w:numId="5">
    <w:abstractNumId w:val="31"/>
  </w:num>
  <w:num w:numId="6">
    <w:abstractNumId w:val="34"/>
  </w:num>
  <w:num w:numId="7">
    <w:abstractNumId w:val="11"/>
  </w:num>
  <w:num w:numId="8">
    <w:abstractNumId w:val="23"/>
  </w:num>
  <w:num w:numId="9">
    <w:abstractNumId w:val="1"/>
  </w:num>
  <w:num w:numId="10">
    <w:abstractNumId w:val="8"/>
  </w:num>
  <w:num w:numId="11">
    <w:abstractNumId w:val="13"/>
  </w:num>
  <w:num w:numId="12">
    <w:abstractNumId w:val="15"/>
  </w:num>
  <w:num w:numId="13">
    <w:abstractNumId w:val="23"/>
  </w:num>
  <w:num w:numId="14">
    <w:abstractNumId w:val="2"/>
  </w:num>
  <w:num w:numId="15">
    <w:abstractNumId w:val="21"/>
  </w:num>
  <w:num w:numId="16">
    <w:abstractNumId w:val="24"/>
  </w:num>
  <w:num w:numId="17">
    <w:abstractNumId w:val="35"/>
  </w:num>
  <w:num w:numId="18">
    <w:abstractNumId w:val="32"/>
  </w:num>
  <w:num w:numId="19">
    <w:abstractNumId w:val="26"/>
  </w:num>
  <w:num w:numId="20">
    <w:abstractNumId w:val="3"/>
  </w:num>
  <w:num w:numId="21">
    <w:abstractNumId w:val="22"/>
  </w:num>
  <w:num w:numId="22">
    <w:abstractNumId w:val="17"/>
  </w:num>
  <w:num w:numId="23">
    <w:abstractNumId w:val="19"/>
  </w:num>
  <w:num w:numId="24">
    <w:abstractNumId w:val="9"/>
  </w:num>
  <w:num w:numId="25">
    <w:abstractNumId w:val="29"/>
  </w:num>
  <w:num w:numId="26">
    <w:abstractNumId w:val="6"/>
  </w:num>
  <w:num w:numId="27">
    <w:abstractNumId w:val="37"/>
  </w:num>
  <w:num w:numId="28">
    <w:abstractNumId w:val="33"/>
  </w:num>
  <w:num w:numId="29">
    <w:abstractNumId w:val="14"/>
  </w:num>
  <w:num w:numId="30">
    <w:abstractNumId w:val="5"/>
  </w:num>
  <w:num w:numId="31">
    <w:abstractNumId w:val="7"/>
  </w:num>
  <w:num w:numId="32">
    <w:abstractNumId w:val="27"/>
  </w:num>
  <w:num w:numId="33">
    <w:abstractNumId w:val="18"/>
  </w:num>
  <w:num w:numId="34">
    <w:abstractNumId w:val="12"/>
  </w:num>
  <w:num w:numId="35">
    <w:abstractNumId w:val="16"/>
  </w:num>
  <w:num w:numId="36">
    <w:abstractNumId w:val="10"/>
  </w:num>
  <w:num w:numId="37">
    <w:abstractNumId w:val="0"/>
  </w:num>
  <w:num w:numId="38">
    <w:abstractNumId w:val="36"/>
  </w:num>
  <w:num w:numId="39">
    <w:abstractNumId w:val="10"/>
    <w:lvlOverride w:ilvl="0"/>
    <w:lvlOverride w:ilvl="1"/>
    <w:lvlOverride w:ilvl="2"/>
    <w:lvlOverride w:ilvl="3"/>
    <w:lvlOverride w:ilvl="4"/>
    <w:lvlOverride w:ilvl="5"/>
    <w:lvlOverride w:ilvl="6"/>
    <w:lvlOverride w:ilvl="7"/>
    <w:lvlOverride w:ilvl="8"/>
  </w:num>
  <w:num w:numId="40">
    <w:abstractNumId w:val="4"/>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09BA"/>
    <w:rsid w:val="0000513B"/>
    <w:rsid w:val="000059DB"/>
    <w:rsid w:val="00005A8C"/>
    <w:rsid w:val="000121D3"/>
    <w:rsid w:val="00012A55"/>
    <w:rsid w:val="00012B9B"/>
    <w:rsid w:val="00012CDC"/>
    <w:rsid w:val="00013231"/>
    <w:rsid w:val="00017BCA"/>
    <w:rsid w:val="00021336"/>
    <w:rsid w:val="0002147B"/>
    <w:rsid w:val="00022E4A"/>
    <w:rsid w:val="00023515"/>
    <w:rsid w:val="00023658"/>
    <w:rsid w:val="000238A6"/>
    <w:rsid w:val="00027EF2"/>
    <w:rsid w:val="00027FD9"/>
    <w:rsid w:val="00030E14"/>
    <w:rsid w:val="0003338E"/>
    <w:rsid w:val="000340BF"/>
    <w:rsid w:val="000342D9"/>
    <w:rsid w:val="00035C71"/>
    <w:rsid w:val="000444EB"/>
    <w:rsid w:val="00046533"/>
    <w:rsid w:val="000469DA"/>
    <w:rsid w:val="00046FF7"/>
    <w:rsid w:val="0004778D"/>
    <w:rsid w:val="00052289"/>
    <w:rsid w:val="00054AFE"/>
    <w:rsid w:val="0005613A"/>
    <w:rsid w:val="00057804"/>
    <w:rsid w:val="00063E12"/>
    <w:rsid w:val="00065FDF"/>
    <w:rsid w:val="0006761D"/>
    <w:rsid w:val="00070293"/>
    <w:rsid w:val="00071760"/>
    <w:rsid w:val="00072A38"/>
    <w:rsid w:val="00076FAE"/>
    <w:rsid w:val="00077C81"/>
    <w:rsid w:val="00080303"/>
    <w:rsid w:val="00083AE7"/>
    <w:rsid w:val="00083EF4"/>
    <w:rsid w:val="000852ED"/>
    <w:rsid w:val="00085325"/>
    <w:rsid w:val="00085E6E"/>
    <w:rsid w:val="000909E9"/>
    <w:rsid w:val="00090E9E"/>
    <w:rsid w:val="000917AB"/>
    <w:rsid w:val="000930DD"/>
    <w:rsid w:val="000933CF"/>
    <w:rsid w:val="0009399E"/>
    <w:rsid w:val="00094613"/>
    <w:rsid w:val="000A0C74"/>
    <w:rsid w:val="000A36D3"/>
    <w:rsid w:val="000A4782"/>
    <w:rsid w:val="000A5269"/>
    <w:rsid w:val="000A6394"/>
    <w:rsid w:val="000A74A6"/>
    <w:rsid w:val="000A7BFF"/>
    <w:rsid w:val="000B1833"/>
    <w:rsid w:val="000B3905"/>
    <w:rsid w:val="000B424A"/>
    <w:rsid w:val="000B4717"/>
    <w:rsid w:val="000B4839"/>
    <w:rsid w:val="000B4DDC"/>
    <w:rsid w:val="000B7FED"/>
    <w:rsid w:val="000C038A"/>
    <w:rsid w:val="000C0C47"/>
    <w:rsid w:val="000C110F"/>
    <w:rsid w:val="000C1528"/>
    <w:rsid w:val="000C2461"/>
    <w:rsid w:val="000C2E88"/>
    <w:rsid w:val="000C3317"/>
    <w:rsid w:val="000C6598"/>
    <w:rsid w:val="000C7AA6"/>
    <w:rsid w:val="000D253F"/>
    <w:rsid w:val="000D6997"/>
    <w:rsid w:val="000D7227"/>
    <w:rsid w:val="000D7A93"/>
    <w:rsid w:val="000E233F"/>
    <w:rsid w:val="000E2E2F"/>
    <w:rsid w:val="000E77C0"/>
    <w:rsid w:val="000F0E45"/>
    <w:rsid w:val="000F1724"/>
    <w:rsid w:val="000F200B"/>
    <w:rsid w:val="000F2A01"/>
    <w:rsid w:val="000F31D5"/>
    <w:rsid w:val="000F3A14"/>
    <w:rsid w:val="000F3B51"/>
    <w:rsid w:val="000F46E7"/>
    <w:rsid w:val="000F4D28"/>
    <w:rsid w:val="000F557F"/>
    <w:rsid w:val="00102DD2"/>
    <w:rsid w:val="00104DA9"/>
    <w:rsid w:val="0010523F"/>
    <w:rsid w:val="001056BE"/>
    <w:rsid w:val="001061F6"/>
    <w:rsid w:val="00114C32"/>
    <w:rsid w:val="0011722B"/>
    <w:rsid w:val="00120C05"/>
    <w:rsid w:val="00120EED"/>
    <w:rsid w:val="00121396"/>
    <w:rsid w:val="00121CAC"/>
    <w:rsid w:val="00131940"/>
    <w:rsid w:val="001338DB"/>
    <w:rsid w:val="00135F35"/>
    <w:rsid w:val="001417FD"/>
    <w:rsid w:val="00142FF1"/>
    <w:rsid w:val="00143904"/>
    <w:rsid w:val="00145128"/>
    <w:rsid w:val="00145D43"/>
    <w:rsid w:val="00147F0F"/>
    <w:rsid w:val="00152033"/>
    <w:rsid w:val="00156337"/>
    <w:rsid w:val="001629C7"/>
    <w:rsid w:val="00163444"/>
    <w:rsid w:val="001642ED"/>
    <w:rsid w:val="0016477B"/>
    <w:rsid w:val="001660B1"/>
    <w:rsid w:val="00167C35"/>
    <w:rsid w:val="001720C3"/>
    <w:rsid w:val="001734E9"/>
    <w:rsid w:val="00173D75"/>
    <w:rsid w:val="00176581"/>
    <w:rsid w:val="00176DA3"/>
    <w:rsid w:val="00177365"/>
    <w:rsid w:val="001811EE"/>
    <w:rsid w:val="00185D2E"/>
    <w:rsid w:val="001875C6"/>
    <w:rsid w:val="00190794"/>
    <w:rsid w:val="00190B05"/>
    <w:rsid w:val="00190C2F"/>
    <w:rsid w:val="001914DE"/>
    <w:rsid w:val="0019175F"/>
    <w:rsid w:val="00191D9C"/>
    <w:rsid w:val="0019202B"/>
    <w:rsid w:val="00192C46"/>
    <w:rsid w:val="00196211"/>
    <w:rsid w:val="00196746"/>
    <w:rsid w:val="0019799B"/>
    <w:rsid w:val="001A08B3"/>
    <w:rsid w:val="001A3CA1"/>
    <w:rsid w:val="001A5781"/>
    <w:rsid w:val="001A7670"/>
    <w:rsid w:val="001A7B60"/>
    <w:rsid w:val="001A7C33"/>
    <w:rsid w:val="001B0F9F"/>
    <w:rsid w:val="001B18A1"/>
    <w:rsid w:val="001B19B4"/>
    <w:rsid w:val="001B1ED9"/>
    <w:rsid w:val="001B52F0"/>
    <w:rsid w:val="001B5E41"/>
    <w:rsid w:val="001B79ED"/>
    <w:rsid w:val="001B7A65"/>
    <w:rsid w:val="001B7F13"/>
    <w:rsid w:val="001C2671"/>
    <w:rsid w:val="001C29A7"/>
    <w:rsid w:val="001C48A5"/>
    <w:rsid w:val="001C70E5"/>
    <w:rsid w:val="001D029B"/>
    <w:rsid w:val="001D56B6"/>
    <w:rsid w:val="001D58B5"/>
    <w:rsid w:val="001D60F4"/>
    <w:rsid w:val="001D6486"/>
    <w:rsid w:val="001D762D"/>
    <w:rsid w:val="001E0103"/>
    <w:rsid w:val="001E02E4"/>
    <w:rsid w:val="001E41F3"/>
    <w:rsid w:val="001F0013"/>
    <w:rsid w:val="001F3E6B"/>
    <w:rsid w:val="002019F1"/>
    <w:rsid w:val="00202F98"/>
    <w:rsid w:val="00210F53"/>
    <w:rsid w:val="00212388"/>
    <w:rsid w:val="00212A41"/>
    <w:rsid w:val="002141F5"/>
    <w:rsid w:val="002151B7"/>
    <w:rsid w:val="00216F1E"/>
    <w:rsid w:val="0022176E"/>
    <w:rsid w:val="0022280F"/>
    <w:rsid w:val="00224162"/>
    <w:rsid w:val="00224DFF"/>
    <w:rsid w:val="0022562A"/>
    <w:rsid w:val="00226E92"/>
    <w:rsid w:val="00226F92"/>
    <w:rsid w:val="00230C33"/>
    <w:rsid w:val="002313B9"/>
    <w:rsid w:val="0023495E"/>
    <w:rsid w:val="002355DE"/>
    <w:rsid w:val="0023615A"/>
    <w:rsid w:val="00236185"/>
    <w:rsid w:val="00236DE0"/>
    <w:rsid w:val="00240847"/>
    <w:rsid w:val="002424CE"/>
    <w:rsid w:val="002434E4"/>
    <w:rsid w:val="002436A8"/>
    <w:rsid w:val="002446E3"/>
    <w:rsid w:val="00246717"/>
    <w:rsid w:val="00250E7F"/>
    <w:rsid w:val="00254D0C"/>
    <w:rsid w:val="002553D1"/>
    <w:rsid w:val="00255C30"/>
    <w:rsid w:val="0026004D"/>
    <w:rsid w:val="002640DD"/>
    <w:rsid w:val="00264100"/>
    <w:rsid w:val="002651BE"/>
    <w:rsid w:val="00266B8B"/>
    <w:rsid w:val="0026707D"/>
    <w:rsid w:val="00267417"/>
    <w:rsid w:val="00270A10"/>
    <w:rsid w:val="0027239A"/>
    <w:rsid w:val="00272BFF"/>
    <w:rsid w:val="00272DED"/>
    <w:rsid w:val="002733EF"/>
    <w:rsid w:val="002753F8"/>
    <w:rsid w:val="00275D12"/>
    <w:rsid w:val="00277068"/>
    <w:rsid w:val="0028030D"/>
    <w:rsid w:val="00281E11"/>
    <w:rsid w:val="002821FA"/>
    <w:rsid w:val="00284120"/>
    <w:rsid w:val="00284FEB"/>
    <w:rsid w:val="00285963"/>
    <w:rsid w:val="00285CA7"/>
    <w:rsid w:val="00285DA6"/>
    <w:rsid w:val="0028600A"/>
    <w:rsid w:val="002860C4"/>
    <w:rsid w:val="002873E0"/>
    <w:rsid w:val="00291252"/>
    <w:rsid w:val="00294FD0"/>
    <w:rsid w:val="00296E63"/>
    <w:rsid w:val="002A3BA5"/>
    <w:rsid w:val="002A50E6"/>
    <w:rsid w:val="002A6007"/>
    <w:rsid w:val="002A683D"/>
    <w:rsid w:val="002B29D0"/>
    <w:rsid w:val="002B2C59"/>
    <w:rsid w:val="002B3532"/>
    <w:rsid w:val="002B3987"/>
    <w:rsid w:val="002B3EC0"/>
    <w:rsid w:val="002B5741"/>
    <w:rsid w:val="002B5839"/>
    <w:rsid w:val="002B5EAC"/>
    <w:rsid w:val="002B6BE8"/>
    <w:rsid w:val="002C2B47"/>
    <w:rsid w:val="002C3646"/>
    <w:rsid w:val="002C50AD"/>
    <w:rsid w:val="002C7456"/>
    <w:rsid w:val="002D0B46"/>
    <w:rsid w:val="002D206D"/>
    <w:rsid w:val="002D2E39"/>
    <w:rsid w:val="002D503C"/>
    <w:rsid w:val="002D7066"/>
    <w:rsid w:val="002D7569"/>
    <w:rsid w:val="002D7F7E"/>
    <w:rsid w:val="002E06D8"/>
    <w:rsid w:val="002E27D6"/>
    <w:rsid w:val="002E2D12"/>
    <w:rsid w:val="002E2E03"/>
    <w:rsid w:val="002E3B1A"/>
    <w:rsid w:val="002E4B71"/>
    <w:rsid w:val="002E598D"/>
    <w:rsid w:val="002E5FFC"/>
    <w:rsid w:val="002E6687"/>
    <w:rsid w:val="002F036F"/>
    <w:rsid w:val="002F2438"/>
    <w:rsid w:val="002F33AC"/>
    <w:rsid w:val="002F544D"/>
    <w:rsid w:val="002F644B"/>
    <w:rsid w:val="002F7ADB"/>
    <w:rsid w:val="00303A12"/>
    <w:rsid w:val="00304896"/>
    <w:rsid w:val="00305409"/>
    <w:rsid w:val="00305A79"/>
    <w:rsid w:val="00305B38"/>
    <w:rsid w:val="003104FE"/>
    <w:rsid w:val="00311653"/>
    <w:rsid w:val="00312544"/>
    <w:rsid w:val="00313CA3"/>
    <w:rsid w:val="00313D66"/>
    <w:rsid w:val="0031485C"/>
    <w:rsid w:val="00314AEA"/>
    <w:rsid w:val="00316D02"/>
    <w:rsid w:val="00320BF4"/>
    <w:rsid w:val="0032140E"/>
    <w:rsid w:val="00321F89"/>
    <w:rsid w:val="003240A4"/>
    <w:rsid w:val="00324230"/>
    <w:rsid w:val="00324449"/>
    <w:rsid w:val="0032519A"/>
    <w:rsid w:val="00325BFB"/>
    <w:rsid w:val="0032739B"/>
    <w:rsid w:val="0033076C"/>
    <w:rsid w:val="003345CF"/>
    <w:rsid w:val="00334B80"/>
    <w:rsid w:val="00334E82"/>
    <w:rsid w:val="0033530D"/>
    <w:rsid w:val="00335336"/>
    <w:rsid w:val="0034093E"/>
    <w:rsid w:val="00344C2E"/>
    <w:rsid w:val="003513B4"/>
    <w:rsid w:val="00353DC8"/>
    <w:rsid w:val="003609EF"/>
    <w:rsid w:val="00361E43"/>
    <w:rsid w:val="0036231A"/>
    <w:rsid w:val="00362B61"/>
    <w:rsid w:val="00363F49"/>
    <w:rsid w:val="00366DB2"/>
    <w:rsid w:val="00367A3B"/>
    <w:rsid w:val="003708F0"/>
    <w:rsid w:val="00372EDA"/>
    <w:rsid w:val="00373796"/>
    <w:rsid w:val="00373EA8"/>
    <w:rsid w:val="003748C5"/>
    <w:rsid w:val="00374DD4"/>
    <w:rsid w:val="00375247"/>
    <w:rsid w:val="003767DF"/>
    <w:rsid w:val="00376C22"/>
    <w:rsid w:val="00380BEA"/>
    <w:rsid w:val="003829D7"/>
    <w:rsid w:val="00383F70"/>
    <w:rsid w:val="00385732"/>
    <w:rsid w:val="003859D6"/>
    <w:rsid w:val="00385D68"/>
    <w:rsid w:val="00386A26"/>
    <w:rsid w:val="00387DDD"/>
    <w:rsid w:val="00391222"/>
    <w:rsid w:val="00391CF3"/>
    <w:rsid w:val="003922B4"/>
    <w:rsid w:val="0039448F"/>
    <w:rsid w:val="00394FED"/>
    <w:rsid w:val="003953ED"/>
    <w:rsid w:val="00395A6D"/>
    <w:rsid w:val="0039704D"/>
    <w:rsid w:val="003A2C9B"/>
    <w:rsid w:val="003A3E80"/>
    <w:rsid w:val="003A4A3A"/>
    <w:rsid w:val="003A63CA"/>
    <w:rsid w:val="003A65E3"/>
    <w:rsid w:val="003A6B86"/>
    <w:rsid w:val="003A7F6C"/>
    <w:rsid w:val="003B15F1"/>
    <w:rsid w:val="003B1679"/>
    <w:rsid w:val="003B40A2"/>
    <w:rsid w:val="003B4E69"/>
    <w:rsid w:val="003B542C"/>
    <w:rsid w:val="003B7E30"/>
    <w:rsid w:val="003C1016"/>
    <w:rsid w:val="003C59C2"/>
    <w:rsid w:val="003C695C"/>
    <w:rsid w:val="003D0ADC"/>
    <w:rsid w:val="003D3FBE"/>
    <w:rsid w:val="003D650C"/>
    <w:rsid w:val="003D6A64"/>
    <w:rsid w:val="003E091C"/>
    <w:rsid w:val="003E0974"/>
    <w:rsid w:val="003E1A36"/>
    <w:rsid w:val="003E3A6F"/>
    <w:rsid w:val="003E5281"/>
    <w:rsid w:val="003E5647"/>
    <w:rsid w:val="003E6101"/>
    <w:rsid w:val="003E7604"/>
    <w:rsid w:val="003E7802"/>
    <w:rsid w:val="003E7F91"/>
    <w:rsid w:val="003F05D1"/>
    <w:rsid w:val="003F1135"/>
    <w:rsid w:val="003F1648"/>
    <w:rsid w:val="003F17C3"/>
    <w:rsid w:val="003F327A"/>
    <w:rsid w:val="003F5C38"/>
    <w:rsid w:val="003F7667"/>
    <w:rsid w:val="00401C1A"/>
    <w:rsid w:val="00403E2E"/>
    <w:rsid w:val="004045D7"/>
    <w:rsid w:val="00410371"/>
    <w:rsid w:val="00410BAC"/>
    <w:rsid w:val="00410C07"/>
    <w:rsid w:val="00410C18"/>
    <w:rsid w:val="004116CE"/>
    <w:rsid w:val="0041174A"/>
    <w:rsid w:val="00413C72"/>
    <w:rsid w:val="004154B4"/>
    <w:rsid w:val="00415C0B"/>
    <w:rsid w:val="004161D6"/>
    <w:rsid w:val="00416446"/>
    <w:rsid w:val="004171C9"/>
    <w:rsid w:val="00420CE9"/>
    <w:rsid w:val="00423F42"/>
    <w:rsid w:val="004242F1"/>
    <w:rsid w:val="00424846"/>
    <w:rsid w:val="00425165"/>
    <w:rsid w:val="0042549A"/>
    <w:rsid w:val="004256E2"/>
    <w:rsid w:val="00427C32"/>
    <w:rsid w:val="00430F91"/>
    <w:rsid w:val="004315F5"/>
    <w:rsid w:val="004320FB"/>
    <w:rsid w:val="004323EF"/>
    <w:rsid w:val="0043324F"/>
    <w:rsid w:val="00434377"/>
    <w:rsid w:val="0043450B"/>
    <w:rsid w:val="00434BAC"/>
    <w:rsid w:val="00435A29"/>
    <w:rsid w:val="0044055A"/>
    <w:rsid w:val="0044280A"/>
    <w:rsid w:val="004428CE"/>
    <w:rsid w:val="00442B64"/>
    <w:rsid w:val="00444514"/>
    <w:rsid w:val="00444521"/>
    <w:rsid w:val="00444B92"/>
    <w:rsid w:val="00444FDE"/>
    <w:rsid w:val="00447653"/>
    <w:rsid w:val="00451DE4"/>
    <w:rsid w:val="0045568C"/>
    <w:rsid w:val="00461B8E"/>
    <w:rsid w:val="00464D25"/>
    <w:rsid w:val="00464E19"/>
    <w:rsid w:val="00466389"/>
    <w:rsid w:val="00470A5F"/>
    <w:rsid w:val="004713E5"/>
    <w:rsid w:val="0047487B"/>
    <w:rsid w:val="00476059"/>
    <w:rsid w:val="00476971"/>
    <w:rsid w:val="00482A84"/>
    <w:rsid w:val="0048348F"/>
    <w:rsid w:val="004869EA"/>
    <w:rsid w:val="00486AC1"/>
    <w:rsid w:val="00491185"/>
    <w:rsid w:val="00492EBE"/>
    <w:rsid w:val="00494E8E"/>
    <w:rsid w:val="00496158"/>
    <w:rsid w:val="0049704C"/>
    <w:rsid w:val="00497B07"/>
    <w:rsid w:val="004A20D8"/>
    <w:rsid w:val="004A274F"/>
    <w:rsid w:val="004A45FB"/>
    <w:rsid w:val="004A4707"/>
    <w:rsid w:val="004A61FB"/>
    <w:rsid w:val="004A6FB9"/>
    <w:rsid w:val="004B261F"/>
    <w:rsid w:val="004B3D9B"/>
    <w:rsid w:val="004B75B7"/>
    <w:rsid w:val="004C110C"/>
    <w:rsid w:val="004C1199"/>
    <w:rsid w:val="004C301B"/>
    <w:rsid w:val="004C59BF"/>
    <w:rsid w:val="004C5A85"/>
    <w:rsid w:val="004C7187"/>
    <w:rsid w:val="004C7B20"/>
    <w:rsid w:val="004D0592"/>
    <w:rsid w:val="004D11ED"/>
    <w:rsid w:val="004D22A9"/>
    <w:rsid w:val="004D4148"/>
    <w:rsid w:val="004D4867"/>
    <w:rsid w:val="004D4D1C"/>
    <w:rsid w:val="004D6574"/>
    <w:rsid w:val="004D6D8B"/>
    <w:rsid w:val="004D7E82"/>
    <w:rsid w:val="004E00C8"/>
    <w:rsid w:val="004E1ED2"/>
    <w:rsid w:val="004E1F2B"/>
    <w:rsid w:val="004E265C"/>
    <w:rsid w:val="004E3022"/>
    <w:rsid w:val="004E3519"/>
    <w:rsid w:val="004E6223"/>
    <w:rsid w:val="004E63F7"/>
    <w:rsid w:val="004E683A"/>
    <w:rsid w:val="004E6CF4"/>
    <w:rsid w:val="004E79A9"/>
    <w:rsid w:val="004F00E0"/>
    <w:rsid w:val="004F0294"/>
    <w:rsid w:val="004F407D"/>
    <w:rsid w:val="004F5543"/>
    <w:rsid w:val="0050053A"/>
    <w:rsid w:val="00505091"/>
    <w:rsid w:val="005077AC"/>
    <w:rsid w:val="00507BEC"/>
    <w:rsid w:val="005106F4"/>
    <w:rsid w:val="00510AEA"/>
    <w:rsid w:val="00513078"/>
    <w:rsid w:val="0051580D"/>
    <w:rsid w:val="00520FB5"/>
    <w:rsid w:val="00521FEC"/>
    <w:rsid w:val="0052203D"/>
    <w:rsid w:val="0052237F"/>
    <w:rsid w:val="00523F90"/>
    <w:rsid w:val="005242B5"/>
    <w:rsid w:val="00524934"/>
    <w:rsid w:val="00526CB1"/>
    <w:rsid w:val="005275E2"/>
    <w:rsid w:val="005302A6"/>
    <w:rsid w:val="00531E55"/>
    <w:rsid w:val="00533756"/>
    <w:rsid w:val="00534C45"/>
    <w:rsid w:val="00535C86"/>
    <w:rsid w:val="00536C6D"/>
    <w:rsid w:val="005451B0"/>
    <w:rsid w:val="00547025"/>
    <w:rsid w:val="00547111"/>
    <w:rsid w:val="00547543"/>
    <w:rsid w:val="005529AA"/>
    <w:rsid w:val="00554038"/>
    <w:rsid w:val="00554672"/>
    <w:rsid w:val="00555102"/>
    <w:rsid w:val="00560BB3"/>
    <w:rsid w:val="00560E40"/>
    <w:rsid w:val="00561283"/>
    <w:rsid w:val="005636A4"/>
    <w:rsid w:val="00564124"/>
    <w:rsid w:val="0056455A"/>
    <w:rsid w:val="005657B3"/>
    <w:rsid w:val="00567471"/>
    <w:rsid w:val="00570198"/>
    <w:rsid w:val="00572CF7"/>
    <w:rsid w:val="00572DC2"/>
    <w:rsid w:val="00574EBC"/>
    <w:rsid w:val="005779D7"/>
    <w:rsid w:val="0058435F"/>
    <w:rsid w:val="00584747"/>
    <w:rsid w:val="00585BC0"/>
    <w:rsid w:val="0058777B"/>
    <w:rsid w:val="005921A0"/>
    <w:rsid w:val="005923A4"/>
    <w:rsid w:val="00592D74"/>
    <w:rsid w:val="00593E7D"/>
    <w:rsid w:val="00594387"/>
    <w:rsid w:val="005A1488"/>
    <w:rsid w:val="005A18F5"/>
    <w:rsid w:val="005A2EC5"/>
    <w:rsid w:val="005A3FFE"/>
    <w:rsid w:val="005A408B"/>
    <w:rsid w:val="005A6DA7"/>
    <w:rsid w:val="005B000B"/>
    <w:rsid w:val="005B039A"/>
    <w:rsid w:val="005B0627"/>
    <w:rsid w:val="005B0BE4"/>
    <w:rsid w:val="005B0C5C"/>
    <w:rsid w:val="005B2B18"/>
    <w:rsid w:val="005B36D5"/>
    <w:rsid w:val="005B5BE1"/>
    <w:rsid w:val="005B6226"/>
    <w:rsid w:val="005B7B0D"/>
    <w:rsid w:val="005C0B23"/>
    <w:rsid w:val="005C125B"/>
    <w:rsid w:val="005C2300"/>
    <w:rsid w:val="005C78E0"/>
    <w:rsid w:val="005D351A"/>
    <w:rsid w:val="005D3702"/>
    <w:rsid w:val="005D44A8"/>
    <w:rsid w:val="005D4B47"/>
    <w:rsid w:val="005D5417"/>
    <w:rsid w:val="005D668D"/>
    <w:rsid w:val="005E0A9A"/>
    <w:rsid w:val="005E1648"/>
    <w:rsid w:val="005E2C44"/>
    <w:rsid w:val="005E4189"/>
    <w:rsid w:val="005F39FA"/>
    <w:rsid w:val="005F4375"/>
    <w:rsid w:val="005F4A7C"/>
    <w:rsid w:val="005F4B17"/>
    <w:rsid w:val="006009CC"/>
    <w:rsid w:val="00600A70"/>
    <w:rsid w:val="00602289"/>
    <w:rsid w:val="00603B2C"/>
    <w:rsid w:val="00610676"/>
    <w:rsid w:val="006134E5"/>
    <w:rsid w:val="0061494E"/>
    <w:rsid w:val="006150AB"/>
    <w:rsid w:val="00615D7F"/>
    <w:rsid w:val="0061642F"/>
    <w:rsid w:val="00617D0F"/>
    <w:rsid w:val="00621188"/>
    <w:rsid w:val="006217BB"/>
    <w:rsid w:val="00621EF3"/>
    <w:rsid w:val="00622B74"/>
    <w:rsid w:val="00622E50"/>
    <w:rsid w:val="00623140"/>
    <w:rsid w:val="00623BB7"/>
    <w:rsid w:val="006257ED"/>
    <w:rsid w:val="00630FD8"/>
    <w:rsid w:val="0063270C"/>
    <w:rsid w:val="0063409A"/>
    <w:rsid w:val="0063672C"/>
    <w:rsid w:val="006369D9"/>
    <w:rsid w:val="00636DF9"/>
    <w:rsid w:val="006402DA"/>
    <w:rsid w:val="0064046D"/>
    <w:rsid w:val="00640C6D"/>
    <w:rsid w:val="0064189C"/>
    <w:rsid w:val="00643BD7"/>
    <w:rsid w:val="00644463"/>
    <w:rsid w:val="00644C1A"/>
    <w:rsid w:val="006457DF"/>
    <w:rsid w:val="00647A58"/>
    <w:rsid w:val="00647AA6"/>
    <w:rsid w:val="00653EFE"/>
    <w:rsid w:val="00656123"/>
    <w:rsid w:val="00660C1A"/>
    <w:rsid w:val="00660FE1"/>
    <w:rsid w:val="006619D7"/>
    <w:rsid w:val="006650A5"/>
    <w:rsid w:val="00665370"/>
    <w:rsid w:val="00667447"/>
    <w:rsid w:val="00667998"/>
    <w:rsid w:val="00672EA3"/>
    <w:rsid w:val="006738C3"/>
    <w:rsid w:val="0067664D"/>
    <w:rsid w:val="006766A8"/>
    <w:rsid w:val="0067683A"/>
    <w:rsid w:val="00681B9E"/>
    <w:rsid w:val="0068286E"/>
    <w:rsid w:val="006858F6"/>
    <w:rsid w:val="006861FF"/>
    <w:rsid w:val="00686413"/>
    <w:rsid w:val="00686AB4"/>
    <w:rsid w:val="00690478"/>
    <w:rsid w:val="00691B75"/>
    <w:rsid w:val="00694016"/>
    <w:rsid w:val="00694B17"/>
    <w:rsid w:val="00695808"/>
    <w:rsid w:val="00696E04"/>
    <w:rsid w:val="006979D0"/>
    <w:rsid w:val="006A1731"/>
    <w:rsid w:val="006A1DB7"/>
    <w:rsid w:val="006A24E6"/>
    <w:rsid w:val="006A2AD6"/>
    <w:rsid w:val="006A555C"/>
    <w:rsid w:val="006A5A56"/>
    <w:rsid w:val="006B1227"/>
    <w:rsid w:val="006B3ACA"/>
    <w:rsid w:val="006B4212"/>
    <w:rsid w:val="006B423B"/>
    <w:rsid w:val="006B46FB"/>
    <w:rsid w:val="006B4C39"/>
    <w:rsid w:val="006B4CAF"/>
    <w:rsid w:val="006B6010"/>
    <w:rsid w:val="006C1BEB"/>
    <w:rsid w:val="006C3283"/>
    <w:rsid w:val="006C4319"/>
    <w:rsid w:val="006C5F82"/>
    <w:rsid w:val="006C7CB9"/>
    <w:rsid w:val="006D12C4"/>
    <w:rsid w:val="006D2770"/>
    <w:rsid w:val="006D2CBD"/>
    <w:rsid w:val="006D526D"/>
    <w:rsid w:val="006D5AE4"/>
    <w:rsid w:val="006D7423"/>
    <w:rsid w:val="006D77A6"/>
    <w:rsid w:val="006D7D3F"/>
    <w:rsid w:val="006E0496"/>
    <w:rsid w:val="006E0BB9"/>
    <w:rsid w:val="006E21FB"/>
    <w:rsid w:val="006E376D"/>
    <w:rsid w:val="006E4A22"/>
    <w:rsid w:val="006F2313"/>
    <w:rsid w:val="006F2AF5"/>
    <w:rsid w:val="006F36CD"/>
    <w:rsid w:val="006F3982"/>
    <w:rsid w:val="006F4CAE"/>
    <w:rsid w:val="006F53FB"/>
    <w:rsid w:val="006F658C"/>
    <w:rsid w:val="00702A68"/>
    <w:rsid w:val="0070494F"/>
    <w:rsid w:val="00704D88"/>
    <w:rsid w:val="00707AEB"/>
    <w:rsid w:val="00711DA1"/>
    <w:rsid w:val="00712A40"/>
    <w:rsid w:val="00716D49"/>
    <w:rsid w:val="00720C11"/>
    <w:rsid w:val="00720C68"/>
    <w:rsid w:val="00723941"/>
    <w:rsid w:val="00726008"/>
    <w:rsid w:val="0072744C"/>
    <w:rsid w:val="00727A0F"/>
    <w:rsid w:val="00730D7B"/>
    <w:rsid w:val="0073289A"/>
    <w:rsid w:val="007336DB"/>
    <w:rsid w:val="00733BFD"/>
    <w:rsid w:val="00733E99"/>
    <w:rsid w:val="00735075"/>
    <w:rsid w:val="00735CAA"/>
    <w:rsid w:val="00740A68"/>
    <w:rsid w:val="00741BEC"/>
    <w:rsid w:val="007432E6"/>
    <w:rsid w:val="007437DE"/>
    <w:rsid w:val="00743BEC"/>
    <w:rsid w:val="00743F16"/>
    <w:rsid w:val="007443E8"/>
    <w:rsid w:val="00744D0A"/>
    <w:rsid w:val="00745B2D"/>
    <w:rsid w:val="00745BDC"/>
    <w:rsid w:val="00745F7F"/>
    <w:rsid w:val="00747EF4"/>
    <w:rsid w:val="007516DD"/>
    <w:rsid w:val="00754EC0"/>
    <w:rsid w:val="00756396"/>
    <w:rsid w:val="007606C6"/>
    <w:rsid w:val="0076136B"/>
    <w:rsid w:val="00765637"/>
    <w:rsid w:val="00765D23"/>
    <w:rsid w:val="00773513"/>
    <w:rsid w:val="00775BA7"/>
    <w:rsid w:val="00775FDF"/>
    <w:rsid w:val="007760DF"/>
    <w:rsid w:val="00776E0B"/>
    <w:rsid w:val="00777C54"/>
    <w:rsid w:val="00780A7F"/>
    <w:rsid w:val="00780AF7"/>
    <w:rsid w:val="0078235F"/>
    <w:rsid w:val="00783A8D"/>
    <w:rsid w:val="00783D79"/>
    <w:rsid w:val="00787739"/>
    <w:rsid w:val="00787D41"/>
    <w:rsid w:val="00790C2C"/>
    <w:rsid w:val="007916B6"/>
    <w:rsid w:val="00792342"/>
    <w:rsid w:val="007939BA"/>
    <w:rsid w:val="007942E4"/>
    <w:rsid w:val="00794869"/>
    <w:rsid w:val="007977A8"/>
    <w:rsid w:val="007978F6"/>
    <w:rsid w:val="00797AF9"/>
    <w:rsid w:val="007A517F"/>
    <w:rsid w:val="007A5BE0"/>
    <w:rsid w:val="007A6587"/>
    <w:rsid w:val="007B1913"/>
    <w:rsid w:val="007B1CA2"/>
    <w:rsid w:val="007B2AD9"/>
    <w:rsid w:val="007B512A"/>
    <w:rsid w:val="007B6B5A"/>
    <w:rsid w:val="007C15C8"/>
    <w:rsid w:val="007C2097"/>
    <w:rsid w:val="007C2805"/>
    <w:rsid w:val="007C2F14"/>
    <w:rsid w:val="007D0BD8"/>
    <w:rsid w:val="007D3E22"/>
    <w:rsid w:val="007D4500"/>
    <w:rsid w:val="007D484E"/>
    <w:rsid w:val="007D62E4"/>
    <w:rsid w:val="007D6376"/>
    <w:rsid w:val="007D6A07"/>
    <w:rsid w:val="007E1531"/>
    <w:rsid w:val="007E7ADE"/>
    <w:rsid w:val="007F0A8F"/>
    <w:rsid w:val="007F10C1"/>
    <w:rsid w:val="007F1696"/>
    <w:rsid w:val="007F1B30"/>
    <w:rsid w:val="007F232C"/>
    <w:rsid w:val="007F26BE"/>
    <w:rsid w:val="007F2F53"/>
    <w:rsid w:val="007F39F9"/>
    <w:rsid w:val="007F7259"/>
    <w:rsid w:val="008012CD"/>
    <w:rsid w:val="008026E5"/>
    <w:rsid w:val="00803F9E"/>
    <w:rsid w:val="008040A8"/>
    <w:rsid w:val="00804272"/>
    <w:rsid w:val="00804CB6"/>
    <w:rsid w:val="008117DF"/>
    <w:rsid w:val="00813B7D"/>
    <w:rsid w:val="00815108"/>
    <w:rsid w:val="008166F3"/>
    <w:rsid w:val="00820506"/>
    <w:rsid w:val="0082232E"/>
    <w:rsid w:val="008234BB"/>
    <w:rsid w:val="00823683"/>
    <w:rsid w:val="008244D1"/>
    <w:rsid w:val="008249D7"/>
    <w:rsid w:val="008279FA"/>
    <w:rsid w:val="00827FBC"/>
    <w:rsid w:val="008305D3"/>
    <w:rsid w:val="0083062C"/>
    <w:rsid w:val="00834057"/>
    <w:rsid w:val="008340F0"/>
    <w:rsid w:val="00834BEC"/>
    <w:rsid w:val="00835A59"/>
    <w:rsid w:val="00835DBE"/>
    <w:rsid w:val="00836971"/>
    <w:rsid w:val="00840899"/>
    <w:rsid w:val="0084567F"/>
    <w:rsid w:val="00845DCE"/>
    <w:rsid w:val="008468F0"/>
    <w:rsid w:val="0085049D"/>
    <w:rsid w:val="00850BCD"/>
    <w:rsid w:val="00851469"/>
    <w:rsid w:val="008517EF"/>
    <w:rsid w:val="008518C0"/>
    <w:rsid w:val="0086208A"/>
    <w:rsid w:val="008626E7"/>
    <w:rsid w:val="008631D3"/>
    <w:rsid w:val="00865174"/>
    <w:rsid w:val="0086613A"/>
    <w:rsid w:val="00867655"/>
    <w:rsid w:val="00870C5D"/>
    <w:rsid w:val="00870EE7"/>
    <w:rsid w:val="008741F0"/>
    <w:rsid w:val="00874855"/>
    <w:rsid w:val="00876C9B"/>
    <w:rsid w:val="00877FDB"/>
    <w:rsid w:val="00882B87"/>
    <w:rsid w:val="008830CB"/>
    <w:rsid w:val="0088317C"/>
    <w:rsid w:val="00884798"/>
    <w:rsid w:val="008863B9"/>
    <w:rsid w:val="00886692"/>
    <w:rsid w:val="0088670D"/>
    <w:rsid w:val="00890FED"/>
    <w:rsid w:val="00894341"/>
    <w:rsid w:val="008A114D"/>
    <w:rsid w:val="008A2D23"/>
    <w:rsid w:val="008A3F52"/>
    <w:rsid w:val="008A45A6"/>
    <w:rsid w:val="008A670E"/>
    <w:rsid w:val="008A7756"/>
    <w:rsid w:val="008B151A"/>
    <w:rsid w:val="008B1AC2"/>
    <w:rsid w:val="008B4838"/>
    <w:rsid w:val="008B492B"/>
    <w:rsid w:val="008B58C7"/>
    <w:rsid w:val="008B6545"/>
    <w:rsid w:val="008B7A57"/>
    <w:rsid w:val="008C0AB2"/>
    <w:rsid w:val="008C15AF"/>
    <w:rsid w:val="008C397E"/>
    <w:rsid w:val="008C5BC6"/>
    <w:rsid w:val="008C5D39"/>
    <w:rsid w:val="008C7C08"/>
    <w:rsid w:val="008C7D18"/>
    <w:rsid w:val="008D0F18"/>
    <w:rsid w:val="008D15F4"/>
    <w:rsid w:val="008D34D9"/>
    <w:rsid w:val="008D61CD"/>
    <w:rsid w:val="008E4762"/>
    <w:rsid w:val="008E5281"/>
    <w:rsid w:val="008E65E5"/>
    <w:rsid w:val="008E6A29"/>
    <w:rsid w:val="008F20D0"/>
    <w:rsid w:val="008F36B4"/>
    <w:rsid w:val="008F4CA1"/>
    <w:rsid w:val="008F686C"/>
    <w:rsid w:val="008F6A28"/>
    <w:rsid w:val="009000DD"/>
    <w:rsid w:val="009016C0"/>
    <w:rsid w:val="00901B26"/>
    <w:rsid w:val="00903BEE"/>
    <w:rsid w:val="00903CC8"/>
    <w:rsid w:val="00906505"/>
    <w:rsid w:val="00907907"/>
    <w:rsid w:val="00907F63"/>
    <w:rsid w:val="009108B9"/>
    <w:rsid w:val="00910B2C"/>
    <w:rsid w:val="0091361D"/>
    <w:rsid w:val="00913A2A"/>
    <w:rsid w:val="009148DE"/>
    <w:rsid w:val="00921147"/>
    <w:rsid w:val="00921D51"/>
    <w:rsid w:val="00921FE8"/>
    <w:rsid w:val="00922FD9"/>
    <w:rsid w:val="00924CBE"/>
    <w:rsid w:val="00925629"/>
    <w:rsid w:val="0092649D"/>
    <w:rsid w:val="009303D0"/>
    <w:rsid w:val="0093115B"/>
    <w:rsid w:val="00931B28"/>
    <w:rsid w:val="009323A0"/>
    <w:rsid w:val="009323D0"/>
    <w:rsid w:val="00932A21"/>
    <w:rsid w:val="00932F1A"/>
    <w:rsid w:val="0093305C"/>
    <w:rsid w:val="0093472B"/>
    <w:rsid w:val="00935299"/>
    <w:rsid w:val="0093542D"/>
    <w:rsid w:val="00937A91"/>
    <w:rsid w:val="00940F52"/>
    <w:rsid w:val="00941483"/>
    <w:rsid w:val="00941E30"/>
    <w:rsid w:val="00943B27"/>
    <w:rsid w:val="00945B78"/>
    <w:rsid w:val="00946591"/>
    <w:rsid w:val="00950AFC"/>
    <w:rsid w:val="009534D2"/>
    <w:rsid w:val="00954119"/>
    <w:rsid w:val="00955A94"/>
    <w:rsid w:val="0095664C"/>
    <w:rsid w:val="009566C6"/>
    <w:rsid w:val="00960366"/>
    <w:rsid w:val="00960C83"/>
    <w:rsid w:val="00960D9F"/>
    <w:rsid w:val="0096747A"/>
    <w:rsid w:val="00967D70"/>
    <w:rsid w:val="00967F55"/>
    <w:rsid w:val="00972440"/>
    <w:rsid w:val="00974252"/>
    <w:rsid w:val="009753D6"/>
    <w:rsid w:val="0097571E"/>
    <w:rsid w:val="00975FDF"/>
    <w:rsid w:val="00976366"/>
    <w:rsid w:val="0097654F"/>
    <w:rsid w:val="009774B3"/>
    <w:rsid w:val="009777D9"/>
    <w:rsid w:val="00983DC9"/>
    <w:rsid w:val="00986402"/>
    <w:rsid w:val="00986643"/>
    <w:rsid w:val="00986ED2"/>
    <w:rsid w:val="009870BF"/>
    <w:rsid w:val="0098729F"/>
    <w:rsid w:val="00991B88"/>
    <w:rsid w:val="009928B9"/>
    <w:rsid w:val="00994974"/>
    <w:rsid w:val="0099740E"/>
    <w:rsid w:val="009A17BD"/>
    <w:rsid w:val="009A3AA3"/>
    <w:rsid w:val="009A3EB4"/>
    <w:rsid w:val="009A5753"/>
    <w:rsid w:val="009A579D"/>
    <w:rsid w:val="009A70A2"/>
    <w:rsid w:val="009B04E3"/>
    <w:rsid w:val="009B0805"/>
    <w:rsid w:val="009B13CA"/>
    <w:rsid w:val="009B2DB1"/>
    <w:rsid w:val="009B5326"/>
    <w:rsid w:val="009B7AF7"/>
    <w:rsid w:val="009C03DE"/>
    <w:rsid w:val="009C33F7"/>
    <w:rsid w:val="009C3AA5"/>
    <w:rsid w:val="009C4791"/>
    <w:rsid w:val="009C54AC"/>
    <w:rsid w:val="009C5508"/>
    <w:rsid w:val="009C56D5"/>
    <w:rsid w:val="009D0C7B"/>
    <w:rsid w:val="009D1A2B"/>
    <w:rsid w:val="009D3696"/>
    <w:rsid w:val="009D369E"/>
    <w:rsid w:val="009D38FC"/>
    <w:rsid w:val="009D68FC"/>
    <w:rsid w:val="009D70EF"/>
    <w:rsid w:val="009D710F"/>
    <w:rsid w:val="009E2B1A"/>
    <w:rsid w:val="009E3297"/>
    <w:rsid w:val="009F024A"/>
    <w:rsid w:val="009F0646"/>
    <w:rsid w:val="009F0BDE"/>
    <w:rsid w:val="009F189E"/>
    <w:rsid w:val="009F1BF5"/>
    <w:rsid w:val="009F1EAB"/>
    <w:rsid w:val="009F21E5"/>
    <w:rsid w:val="009F373F"/>
    <w:rsid w:val="009F71F3"/>
    <w:rsid w:val="009F734F"/>
    <w:rsid w:val="00A0012A"/>
    <w:rsid w:val="00A00E17"/>
    <w:rsid w:val="00A00F5D"/>
    <w:rsid w:val="00A034CE"/>
    <w:rsid w:val="00A03F18"/>
    <w:rsid w:val="00A047FC"/>
    <w:rsid w:val="00A06B36"/>
    <w:rsid w:val="00A06DAA"/>
    <w:rsid w:val="00A10072"/>
    <w:rsid w:val="00A10EFB"/>
    <w:rsid w:val="00A1363E"/>
    <w:rsid w:val="00A15715"/>
    <w:rsid w:val="00A177BB"/>
    <w:rsid w:val="00A21307"/>
    <w:rsid w:val="00A21D3E"/>
    <w:rsid w:val="00A246B6"/>
    <w:rsid w:val="00A3071B"/>
    <w:rsid w:val="00A30BF2"/>
    <w:rsid w:val="00A328B4"/>
    <w:rsid w:val="00A33C51"/>
    <w:rsid w:val="00A33EA7"/>
    <w:rsid w:val="00A35650"/>
    <w:rsid w:val="00A35EA4"/>
    <w:rsid w:val="00A360F9"/>
    <w:rsid w:val="00A36A56"/>
    <w:rsid w:val="00A404B5"/>
    <w:rsid w:val="00A41D43"/>
    <w:rsid w:val="00A424FB"/>
    <w:rsid w:val="00A42681"/>
    <w:rsid w:val="00A450BF"/>
    <w:rsid w:val="00A47B3D"/>
    <w:rsid w:val="00A47E70"/>
    <w:rsid w:val="00A50CF0"/>
    <w:rsid w:val="00A52595"/>
    <w:rsid w:val="00A52E7A"/>
    <w:rsid w:val="00A56EC5"/>
    <w:rsid w:val="00A60E08"/>
    <w:rsid w:val="00A6230B"/>
    <w:rsid w:val="00A62901"/>
    <w:rsid w:val="00A63146"/>
    <w:rsid w:val="00A64360"/>
    <w:rsid w:val="00A66384"/>
    <w:rsid w:val="00A67382"/>
    <w:rsid w:val="00A710D1"/>
    <w:rsid w:val="00A721FC"/>
    <w:rsid w:val="00A735A3"/>
    <w:rsid w:val="00A73DA1"/>
    <w:rsid w:val="00A74D30"/>
    <w:rsid w:val="00A75C3E"/>
    <w:rsid w:val="00A7671C"/>
    <w:rsid w:val="00A800C2"/>
    <w:rsid w:val="00A8173E"/>
    <w:rsid w:val="00A8400A"/>
    <w:rsid w:val="00A86613"/>
    <w:rsid w:val="00A90EC0"/>
    <w:rsid w:val="00A9178C"/>
    <w:rsid w:val="00A92DE4"/>
    <w:rsid w:val="00A95FCE"/>
    <w:rsid w:val="00AA2CBC"/>
    <w:rsid w:val="00AA31D1"/>
    <w:rsid w:val="00AA4995"/>
    <w:rsid w:val="00AA4E48"/>
    <w:rsid w:val="00AA5B6D"/>
    <w:rsid w:val="00AA68C5"/>
    <w:rsid w:val="00AA6A81"/>
    <w:rsid w:val="00AB2BEE"/>
    <w:rsid w:val="00AB33E2"/>
    <w:rsid w:val="00AB33E6"/>
    <w:rsid w:val="00AB35BF"/>
    <w:rsid w:val="00AB35F6"/>
    <w:rsid w:val="00AB36CE"/>
    <w:rsid w:val="00AB3941"/>
    <w:rsid w:val="00AB3ED7"/>
    <w:rsid w:val="00AB4202"/>
    <w:rsid w:val="00AC08DC"/>
    <w:rsid w:val="00AC5102"/>
    <w:rsid w:val="00AC5264"/>
    <w:rsid w:val="00AC5820"/>
    <w:rsid w:val="00AC7913"/>
    <w:rsid w:val="00AC7CDF"/>
    <w:rsid w:val="00AD00F8"/>
    <w:rsid w:val="00AD02B4"/>
    <w:rsid w:val="00AD0C26"/>
    <w:rsid w:val="00AD1CD8"/>
    <w:rsid w:val="00AD2475"/>
    <w:rsid w:val="00AD3980"/>
    <w:rsid w:val="00AD465F"/>
    <w:rsid w:val="00AD4F9B"/>
    <w:rsid w:val="00AD5059"/>
    <w:rsid w:val="00AD6A06"/>
    <w:rsid w:val="00AD7F21"/>
    <w:rsid w:val="00AE07E2"/>
    <w:rsid w:val="00AE1031"/>
    <w:rsid w:val="00AE1425"/>
    <w:rsid w:val="00AE38A1"/>
    <w:rsid w:val="00AE4E50"/>
    <w:rsid w:val="00AE6151"/>
    <w:rsid w:val="00AE70C0"/>
    <w:rsid w:val="00AE7247"/>
    <w:rsid w:val="00AF0099"/>
    <w:rsid w:val="00AF0945"/>
    <w:rsid w:val="00AF3042"/>
    <w:rsid w:val="00AF3E02"/>
    <w:rsid w:val="00AF419A"/>
    <w:rsid w:val="00AF58EA"/>
    <w:rsid w:val="00AF67AE"/>
    <w:rsid w:val="00AF6FAE"/>
    <w:rsid w:val="00AF7F05"/>
    <w:rsid w:val="00B0004F"/>
    <w:rsid w:val="00B000C3"/>
    <w:rsid w:val="00B01152"/>
    <w:rsid w:val="00B066E1"/>
    <w:rsid w:val="00B076F8"/>
    <w:rsid w:val="00B07DA5"/>
    <w:rsid w:val="00B10F1F"/>
    <w:rsid w:val="00B10FEA"/>
    <w:rsid w:val="00B115F8"/>
    <w:rsid w:val="00B117BB"/>
    <w:rsid w:val="00B11E9C"/>
    <w:rsid w:val="00B12E56"/>
    <w:rsid w:val="00B13A0C"/>
    <w:rsid w:val="00B14A78"/>
    <w:rsid w:val="00B14FBA"/>
    <w:rsid w:val="00B15BD6"/>
    <w:rsid w:val="00B21623"/>
    <w:rsid w:val="00B22249"/>
    <w:rsid w:val="00B258BB"/>
    <w:rsid w:val="00B26A8F"/>
    <w:rsid w:val="00B27AAE"/>
    <w:rsid w:val="00B34371"/>
    <w:rsid w:val="00B3766C"/>
    <w:rsid w:val="00B37A5D"/>
    <w:rsid w:val="00B43B3D"/>
    <w:rsid w:val="00B463C1"/>
    <w:rsid w:val="00B477C0"/>
    <w:rsid w:val="00B506D6"/>
    <w:rsid w:val="00B53D49"/>
    <w:rsid w:val="00B558B6"/>
    <w:rsid w:val="00B55CC7"/>
    <w:rsid w:val="00B56AEA"/>
    <w:rsid w:val="00B57932"/>
    <w:rsid w:val="00B60CBB"/>
    <w:rsid w:val="00B60CE3"/>
    <w:rsid w:val="00B62970"/>
    <w:rsid w:val="00B6298D"/>
    <w:rsid w:val="00B646FD"/>
    <w:rsid w:val="00B64C89"/>
    <w:rsid w:val="00B66E02"/>
    <w:rsid w:val="00B6710A"/>
    <w:rsid w:val="00B67B97"/>
    <w:rsid w:val="00B71978"/>
    <w:rsid w:val="00B7206A"/>
    <w:rsid w:val="00B72746"/>
    <w:rsid w:val="00B75D06"/>
    <w:rsid w:val="00B766F3"/>
    <w:rsid w:val="00B81E55"/>
    <w:rsid w:val="00B827B5"/>
    <w:rsid w:val="00B83BC1"/>
    <w:rsid w:val="00B83E30"/>
    <w:rsid w:val="00B84FDC"/>
    <w:rsid w:val="00B8614A"/>
    <w:rsid w:val="00B8703E"/>
    <w:rsid w:val="00B9336D"/>
    <w:rsid w:val="00B954F8"/>
    <w:rsid w:val="00B9556D"/>
    <w:rsid w:val="00B960B4"/>
    <w:rsid w:val="00B968C8"/>
    <w:rsid w:val="00BA3EC5"/>
    <w:rsid w:val="00BA47FE"/>
    <w:rsid w:val="00BA4D59"/>
    <w:rsid w:val="00BA51D9"/>
    <w:rsid w:val="00BA5B05"/>
    <w:rsid w:val="00BA5D5F"/>
    <w:rsid w:val="00BA76BF"/>
    <w:rsid w:val="00BB0B08"/>
    <w:rsid w:val="00BB32E2"/>
    <w:rsid w:val="00BB459E"/>
    <w:rsid w:val="00BB5DFC"/>
    <w:rsid w:val="00BB5F77"/>
    <w:rsid w:val="00BB765B"/>
    <w:rsid w:val="00BB7720"/>
    <w:rsid w:val="00BB77F5"/>
    <w:rsid w:val="00BC0462"/>
    <w:rsid w:val="00BC0E01"/>
    <w:rsid w:val="00BC1C10"/>
    <w:rsid w:val="00BD279D"/>
    <w:rsid w:val="00BD3CB3"/>
    <w:rsid w:val="00BD5022"/>
    <w:rsid w:val="00BD5E88"/>
    <w:rsid w:val="00BD62BB"/>
    <w:rsid w:val="00BD6365"/>
    <w:rsid w:val="00BD65EB"/>
    <w:rsid w:val="00BD6BB8"/>
    <w:rsid w:val="00BD7453"/>
    <w:rsid w:val="00BE08BC"/>
    <w:rsid w:val="00BE1DC1"/>
    <w:rsid w:val="00BE215A"/>
    <w:rsid w:val="00BE418E"/>
    <w:rsid w:val="00BF127A"/>
    <w:rsid w:val="00BF2ABE"/>
    <w:rsid w:val="00BF421A"/>
    <w:rsid w:val="00BF5939"/>
    <w:rsid w:val="00BF671E"/>
    <w:rsid w:val="00BF70B2"/>
    <w:rsid w:val="00C00578"/>
    <w:rsid w:val="00C0271D"/>
    <w:rsid w:val="00C043B1"/>
    <w:rsid w:val="00C05884"/>
    <w:rsid w:val="00C07C11"/>
    <w:rsid w:val="00C14A89"/>
    <w:rsid w:val="00C213ED"/>
    <w:rsid w:val="00C21D82"/>
    <w:rsid w:val="00C224C7"/>
    <w:rsid w:val="00C227D6"/>
    <w:rsid w:val="00C22A4F"/>
    <w:rsid w:val="00C23276"/>
    <w:rsid w:val="00C2397C"/>
    <w:rsid w:val="00C240FD"/>
    <w:rsid w:val="00C245DB"/>
    <w:rsid w:val="00C27BE9"/>
    <w:rsid w:val="00C34BA0"/>
    <w:rsid w:val="00C36439"/>
    <w:rsid w:val="00C42711"/>
    <w:rsid w:val="00C44481"/>
    <w:rsid w:val="00C4499B"/>
    <w:rsid w:val="00C44E36"/>
    <w:rsid w:val="00C51410"/>
    <w:rsid w:val="00C526C6"/>
    <w:rsid w:val="00C55343"/>
    <w:rsid w:val="00C5796D"/>
    <w:rsid w:val="00C605FA"/>
    <w:rsid w:val="00C62555"/>
    <w:rsid w:val="00C6589F"/>
    <w:rsid w:val="00C66A26"/>
    <w:rsid w:val="00C66BA2"/>
    <w:rsid w:val="00C70687"/>
    <w:rsid w:val="00C70CE0"/>
    <w:rsid w:val="00C71F9A"/>
    <w:rsid w:val="00C72098"/>
    <w:rsid w:val="00C735F5"/>
    <w:rsid w:val="00C82256"/>
    <w:rsid w:val="00C834D0"/>
    <w:rsid w:val="00C847D5"/>
    <w:rsid w:val="00C86F3E"/>
    <w:rsid w:val="00C92012"/>
    <w:rsid w:val="00C9228B"/>
    <w:rsid w:val="00C92505"/>
    <w:rsid w:val="00C92B25"/>
    <w:rsid w:val="00C94F6A"/>
    <w:rsid w:val="00C95985"/>
    <w:rsid w:val="00C96974"/>
    <w:rsid w:val="00C978F2"/>
    <w:rsid w:val="00CA03B7"/>
    <w:rsid w:val="00CA0722"/>
    <w:rsid w:val="00CA4E18"/>
    <w:rsid w:val="00CA7CDF"/>
    <w:rsid w:val="00CB196F"/>
    <w:rsid w:val="00CB1B89"/>
    <w:rsid w:val="00CB5B60"/>
    <w:rsid w:val="00CB5D28"/>
    <w:rsid w:val="00CB6997"/>
    <w:rsid w:val="00CB7A1B"/>
    <w:rsid w:val="00CC0921"/>
    <w:rsid w:val="00CC2316"/>
    <w:rsid w:val="00CC3C38"/>
    <w:rsid w:val="00CC5026"/>
    <w:rsid w:val="00CC68D0"/>
    <w:rsid w:val="00CC79FD"/>
    <w:rsid w:val="00CD1BD6"/>
    <w:rsid w:val="00CD1C0D"/>
    <w:rsid w:val="00CD297E"/>
    <w:rsid w:val="00CD5BEC"/>
    <w:rsid w:val="00CD6F7E"/>
    <w:rsid w:val="00CE702B"/>
    <w:rsid w:val="00CF08B4"/>
    <w:rsid w:val="00CF23C6"/>
    <w:rsid w:val="00CF2CD8"/>
    <w:rsid w:val="00CF4C1F"/>
    <w:rsid w:val="00CF4D6B"/>
    <w:rsid w:val="00CF51DC"/>
    <w:rsid w:val="00CF7E5B"/>
    <w:rsid w:val="00D0001B"/>
    <w:rsid w:val="00D03F9A"/>
    <w:rsid w:val="00D06D51"/>
    <w:rsid w:val="00D10384"/>
    <w:rsid w:val="00D104D3"/>
    <w:rsid w:val="00D111E3"/>
    <w:rsid w:val="00D1192C"/>
    <w:rsid w:val="00D11C1C"/>
    <w:rsid w:val="00D13B07"/>
    <w:rsid w:val="00D1701E"/>
    <w:rsid w:val="00D1780C"/>
    <w:rsid w:val="00D17B17"/>
    <w:rsid w:val="00D22ACA"/>
    <w:rsid w:val="00D24991"/>
    <w:rsid w:val="00D252B4"/>
    <w:rsid w:val="00D30621"/>
    <w:rsid w:val="00D31F58"/>
    <w:rsid w:val="00D326E6"/>
    <w:rsid w:val="00D32C2B"/>
    <w:rsid w:val="00D35582"/>
    <w:rsid w:val="00D358D6"/>
    <w:rsid w:val="00D35F74"/>
    <w:rsid w:val="00D366F7"/>
    <w:rsid w:val="00D40DEB"/>
    <w:rsid w:val="00D42F28"/>
    <w:rsid w:val="00D44705"/>
    <w:rsid w:val="00D46C74"/>
    <w:rsid w:val="00D47E16"/>
    <w:rsid w:val="00D47FB3"/>
    <w:rsid w:val="00D50255"/>
    <w:rsid w:val="00D517AB"/>
    <w:rsid w:val="00D52743"/>
    <w:rsid w:val="00D52CAD"/>
    <w:rsid w:val="00D534D6"/>
    <w:rsid w:val="00D54234"/>
    <w:rsid w:val="00D547B5"/>
    <w:rsid w:val="00D56120"/>
    <w:rsid w:val="00D56AAF"/>
    <w:rsid w:val="00D5719C"/>
    <w:rsid w:val="00D6036F"/>
    <w:rsid w:val="00D60A63"/>
    <w:rsid w:val="00D61B54"/>
    <w:rsid w:val="00D61B68"/>
    <w:rsid w:val="00D6346B"/>
    <w:rsid w:val="00D63D83"/>
    <w:rsid w:val="00D65B23"/>
    <w:rsid w:val="00D662A6"/>
    <w:rsid w:val="00D66520"/>
    <w:rsid w:val="00D77B18"/>
    <w:rsid w:val="00D77FC7"/>
    <w:rsid w:val="00D83EC6"/>
    <w:rsid w:val="00D84AAC"/>
    <w:rsid w:val="00D9656D"/>
    <w:rsid w:val="00D9723C"/>
    <w:rsid w:val="00D972DC"/>
    <w:rsid w:val="00DA0E76"/>
    <w:rsid w:val="00DA197F"/>
    <w:rsid w:val="00DA2B21"/>
    <w:rsid w:val="00DA3682"/>
    <w:rsid w:val="00DA48BB"/>
    <w:rsid w:val="00DA598C"/>
    <w:rsid w:val="00DB008B"/>
    <w:rsid w:val="00DB1035"/>
    <w:rsid w:val="00DB200C"/>
    <w:rsid w:val="00DB5C34"/>
    <w:rsid w:val="00DB65A3"/>
    <w:rsid w:val="00DB6D3A"/>
    <w:rsid w:val="00DB7754"/>
    <w:rsid w:val="00DC173F"/>
    <w:rsid w:val="00DC6EB6"/>
    <w:rsid w:val="00DD1196"/>
    <w:rsid w:val="00DD1F71"/>
    <w:rsid w:val="00DD3641"/>
    <w:rsid w:val="00DD5B7F"/>
    <w:rsid w:val="00DD625C"/>
    <w:rsid w:val="00DD6B94"/>
    <w:rsid w:val="00DD7CB6"/>
    <w:rsid w:val="00DE2523"/>
    <w:rsid w:val="00DE34CF"/>
    <w:rsid w:val="00DE4318"/>
    <w:rsid w:val="00DE53DC"/>
    <w:rsid w:val="00DE60DE"/>
    <w:rsid w:val="00DE7AC9"/>
    <w:rsid w:val="00DF32E0"/>
    <w:rsid w:val="00E01152"/>
    <w:rsid w:val="00E01E2B"/>
    <w:rsid w:val="00E01EB4"/>
    <w:rsid w:val="00E02640"/>
    <w:rsid w:val="00E03EC0"/>
    <w:rsid w:val="00E04A43"/>
    <w:rsid w:val="00E0627E"/>
    <w:rsid w:val="00E10190"/>
    <w:rsid w:val="00E10543"/>
    <w:rsid w:val="00E12FF4"/>
    <w:rsid w:val="00E13F3D"/>
    <w:rsid w:val="00E14C7D"/>
    <w:rsid w:val="00E14D33"/>
    <w:rsid w:val="00E14F53"/>
    <w:rsid w:val="00E17137"/>
    <w:rsid w:val="00E17B5C"/>
    <w:rsid w:val="00E2094C"/>
    <w:rsid w:val="00E20A07"/>
    <w:rsid w:val="00E21AC0"/>
    <w:rsid w:val="00E22B9D"/>
    <w:rsid w:val="00E2322A"/>
    <w:rsid w:val="00E2479A"/>
    <w:rsid w:val="00E258E9"/>
    <w:rsid w:val="00E26557"/>
    <w:rsid w:val="00E27E52"/>
    <w:rsid w:val="00E3340E"/>
    <w:rsid w:val="00E33587"/>
    <w:rsid w:val="00E34898"/>
    <w:rsid w:val="00E37579"/>
    <w:rsid w:val="00E377E3"/>
    <w:rsid w:val="00E40A8F"/>
    <w:rsid w:val="00E41D64"/>
    <w:rsid w:val="00E41F48"/>
    <w:rsid w:val="00E42BE9"/>
    <w:rsid w:val="00E43873"/>
    <w:rsid w:val="00E447F8"/>
    <w:rsid w:val="00E505D0"/>
    <w:rsid w:val="00E50FED"/>
    <w:rsid w:val="00E51F11"/>
    <w:rsid w:val="00E52318"/>
    <w:rsid w:val="00E545A9"/>
    <w:rsid w:val="00E545B3"/>
    <w:rsid w:val="00E54C0C"/>
    <w:rsid w:val="00E55257"/>
    <w:rsid w:val="00E60248"/>
    <w:rsid w:val="00E60A74"/>
    <w:rsid w:val="00E61146"/>
    <w:rsid w:val="00E6211B"/>
    <w:rsid w:val="00E63891"/>
    <w:rsid w:val="00E64402"/>
    <w:rsid w:val="00E653BF"/>
    <w:rsid w:val="00E67A1B"/>
    <w:rsid w:val="00E7193C"/>
    <w:rsid w:val="00E73448"/>
    <w:rsid w:val="00E75498"/>
    <w:rsid w:val="00E75E68"/>
    <w:rsid w:val="00E75EA1"/>
    <w:rsid w:val="00E8158F"/>
    <w:rsid w:val="00E830F6"/>
    <w:rsid w:val="00E85D5D"/>
    <w:rsid w:val="00E87D61"/>
    <w:rsid w:val="00E9101E"/>
    <w:rsid w:val="00E9198A"/>
    <w:rsid w:val="00E93E6F"/>
    <w:rsid w:val="00E973C2"/>
    <w:rsid w:val="00EA11F9"/>
    <w:rsid w:val="00EA1FE2"/>
    <w:rsid w:val="00EA482C"/>
    <w:rsid w:val="00EA4F1E"/>
    <w:rsid w:val="00EA54AC"/>
    <w:rsid w:val="00EA5ACE"/>
    <w:rsid w:val="00EA60B9"/>
    <w:rsid w:val="00EB02A3"/>
    <w:rsid w:val="00EB09B7"/>
    <w:rsid w:val="00EB1448"/>
    <w:rsid w:val="00EB2A5B"/>
    <w:rsid w:val="00EB3133"/>
    <w:rsid w:val="00EB6277"/>
    <w:rsid w:val="00EC0D36"/>
    <w:rsid w:val="00EC0F9B"/>
    <w:rsid w:val="00EC14DD"/>
    <w:rsid w:val="00EC32CC"/>
    <w:rsid w:val="00EC6693"/>
    <w:rsid w:val="00EC7C3F"/>
    <w:rsid w:val="00ED0B2D"/>
    <w:rsid w:val="00ED10E7"/>
    <w:rsid w:val="00ED14E2"/>
    <w:rsid w:val="00ED24CE"/>
    <w:rsid w:val="00ED3369"/>
    <w:rsid w:val="00ED6175"/>
    <w:rsid w:val="00ED6C1B"/>
    <w:rsid w:val="00ED7022"/>
    <w:rsid w:val="00ED748C"/>
    <w:rsid w:val="00EE1CD9"/>
    <w:rsid w:val="00EE1FDD"/>
    <w:rsid w:val="00EE33D8"/>
    <w:rsid w:val="00EE5284"/>
    <w:rsid w:val="00EE588D"/>
    <w:rsid w:val="00EE764E"/>
    <w:rsid w:val="00EE7D7C"/>
    <w:rsid w:val="00EF0B2C"/>
    <w:rsid w:val="00EF32AD"/>
    <w:rsid w:val="00EF5DBB"/>
    <w:rsid w:val="00EF60CE"/>
    <w:rsid w:val="00EF6146"/>
    <w:rsid w:val="00EF65A5"/>
    <w:rsid w:val="00EF6F4A"/>
    <w:rsid w:val="00F021B2"/>
    <w:rsid w:val="00F0318A"/>
    <w:rsid w:val="00F04A73"/>
    <w:rsid w:val="00F07AB9"/>
    <w:rsid w:val="00F1212B"/>
    <w:rsid w:val="00F12385"/>
    <w:rsid w:val="00F12ED6"/>
    <w:rsid w:val="00F13A6B"/>
    <w:rsid w:val="00F13DF2"/>
    <w:rsid w:val="00F15D83"/>
    <w:rsid w:val="00F1689C"/>
    <w:rsid w:val="00F21166"/>
    <w:rsid w:val="00F21E00"/>
    <w:rsid w:val="00F22627"/>
    <w:rsid w:val="00F22DD5"/>
    <w:rsid w:val="00F231C1"/>
    <w:rsid w:val="00F2538E"/>
    <w:rsid w:val="00F25D98"/>
    <w:rsid w:val="00F300FB"/>
    <w:rsid w:val="00F30576"/>
    <w:rsid w:val="00F30903"/>
    <w:rsid w:val="00F3308F"/>
    <w:rsid w:val="00F341BF"/>
    <w:rsid w:val="00F3590A"/>
    <w:rsid w:val="00F3658C"/>
    <w:rsid w:val="00F366B8"/>
    <w:rsid w:val="00F36AF6"/>
    <w:rsid w:val="00F37D37"/>
    <w:rsid w:val="00F405E9"/>
    <w:rsid w:val="00F44F84"/>
    <w:rsid w:val="00F455F4"/>
    <w:rsid w:val="00F516B4"/>
    <w:rsid w:val="00F516DF"/>
    <w:rsid w:val="00F5197F"/>
    <w:rsid w:val="00F55938"/>
    <w:rsid w:val="00F57FDE"/>
    <w:rsid w:val="00F62EA7"/>
    <w:rsid w:val="00F664BF"/>
    <w:rsid w:val="00F66723"/>
    <w:rsid w:val="00F700C6"/>
    <w:rsid w:val="00F73192"/>
    <w:rsid w:val="00F74DE9"/>
    <w:rsid w:val="00F75806"/>
    <w:rsid w:val="00F82A9B"/>
    <w:rsid w:val="00F83BE2"/>
    <w:rsid w:val="00F842B4"/>
    <w:rsid w:val="00F86911"/>
    <w:rsid w:val="00F86FF6"/>
    <w:rsid w:val="00F8751D"/>
    <w:rsid w:val="00F91978"/>
    <w:rsid w:val="00F92360"/>
    <w:rsid w:val="00F936AE"/>
    <w:rsid w:val="00F94D59"/>
    <w:rsid w:val="00F9505B"/>
    <w:rsid w:val="00F97E86"/>
    <w:rsid w:val="00FA0A36"/>
    <w:rsid w:val="00FA2762"/>
    <w:rsid w:val="00FA32FB"/>
    <w:rsid w:val="00FA6436"/>
    <w:rsid w:val="00FA759E"/>
    <w:rsid w:val="00FA788E"/>
    <w:rsid w:val="00FB0105"/>
    <w:rsid w:val="00FB163B"/>
    <w:rsid w:val="00FB2161"/>
    <w:rsid w:val="00FB26AD"/>
    <w:rsid w:val="00FB2D28"/>
    <w:rsid w:val="00FB3CCD"/>
    <w:rsid w:val="00FB52C3"/>
    <w:rsid w:val="00FB58E7"/>
    <w:rsid w:val="00FB6386"/>
    <w:rsid w:val="00FC00B6"/>
    <w:rsid w:val="00FC13B2"/>
    <w:rsid w:val="00FC2B2D"/>
    <w:rsid w:val="00FC54B3"/>
    <w:rsid w:val="00FC71BB"/>
    <w:rsid w:val="00FD1B5D"/>
    <w:rsid w:val="00FD3897"/>
    <w:rsid w:val="00FD4648"/>
    <w:rsid w:val="00FD63B5"/>
    <w:rsid w:val="00FD6AE9"/>
    <w:rsid w:val="00FD7E06"/>
    <w:rsid w:val="00FE216C"/>
    <w:rsid w:val="00FE291E"/>
    <w:rsid w:val="00FF029F"/>
    <w:rsid w:val="00FF090D"/>
    <w:rsid w:val="00FF0FD1"/>
    <w:rsid w:val="00FF2820"/>
    <w:rsid w:val="00FF3F8D"/>
    <w:rsid w:val="00FF4BA3"/>
    <w:rsid w:val="00FF511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C2E88"/>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qFormat/>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evision">
    <w:name w:val="Revision"/>
    <w:hidden/>
    <w:uiPriority w:val="62"/>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BalloonTextChar">
    <w:name w:val="Balloon Text Char"/>
    <w:link w:val="BalloonText"/>
    <w:rsid w:val="00D358D6"/>
    <w:rPr>
      <w:rFonts w:ascii="Tahoma" w:hAnsi="Tahoma" w:cs="Tahoma"/>
      <w:sz w:val="16"/>
      <w:szCs w:val="16"/>
      <w:lang w:val="en-GB" w:eastAsia="en-US"/>
    </w:rPr>
  </w:style>
  <w:style w:type="character" w:customStyle="1" w:styleId="TFChar">
    <w:name w:val="TF Char"/>
    <w:link w:val="TF"/>
    <w:qFormat/>
    <w:rsid w:val="00D358D6"/>
    <w:rPr>
      <w:rFonts w:ascii="Arial" w:hAnsi="Arial"/>
      <w:b/>
      <w:lang w:val="en-GB" w:eastAsia="en-US"/>
    </w:rPr>
  </w:style>
  <w:style w:type="character" w:customStyle="1" w:styleId="FootnoteTextChar">
    <w:name w:val="Footnote Text Char"/>
    <w:link w:val="FootnoteText"/>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ListParagraphChar">
    <w:name w:val="List Paragraph Char"/>
    <w:link w:val="ListParagraph"/>
    <w:uiPriority w:val="34"/>
    <w:locked/>
    <w:rsid w:val="00D358D6"/>
    <w:rPr>
      <w:rFonts w:ascii="Calibri" w:eastAsia="MS Mincho" w:hAnsi="Calibri"/>
      <w:sz w:val="22"/>
      <w:szCs w:val="22"/>
      <w:lang w:val="en-US" w:eastAsia="ja-JP"/>
    </w:rPr>
  </w:style>
  <w:style w:type="character" w:customStyle="1" w:styleId="CommentTextChar">
    <w:name w:val="Comment Text Char"/>
    <w:link w:val="CommentText"/>
    <w:uiPriority w:val="99"/>
    <w:rsid w:val="00D358D6"/>
    <w:rPr>
      <w:rFonts w:ascii="Times New Roman" w:hAnsi="Times New Roman"/>
      <w:lang w:val="en-GB" w:eastAsia="en-US"/>
    </w:rPr>
  </w:style>
  <w:style w:type="character" w:customStyle="1" w:styleId="CommentSubjectChar">
    <w:name w:val="Comment Subject Char"/>
    <w:link w:val="CommentSubject"/>
    <w:rsid w:val="00D358D6"/>
    <w:rPr>
      <w:rFonts w:ascii="Times New Roman" w:hAnsi="Times New Roman"/>
      <w:b/>
      <w:bCs/>
      <w:lang w:val="en-GB" w:eastAsia="en-US"/>
    </w:rPr>
  </w:style>
  <w:style w:type="character" w:customStyle="1" w:styleId="DocumentMapChar">
    <w:name w:val="Document Map Char"/>
    <w:link w:val="DocumentMap"/>
    <w:rsid w:val="00D358D6"/>
    <w:rPr>
      <w:rFonts w:ascii="Tahoma" w:hAnsi="Tahoma" w:cs="Tahoma"/>
      <w:shd w:val="clear" w:color="auto" w:fill="000080"/>
      <w:lang w:val="en-GB" w:eastAsia="en-US"/>
    </w:rPr>
  </w:style>
  <w:style w:type="paragraph" w:styleId="IndexHeading">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link w:val="CaptionChar"/>
    <w:qFormat/>
    <w:rsid w:val="00D358D6"/>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D358D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358D6"/>
    <w:rPr>
      <w:rFonts w:ascii="Courier New" w:hAnsi="Courier New"/>
      <w:lang w:val="nb-NO" w:eastAsia="x-none"/>
    </w:rPr>
  </w:style>
  <w:style w:type="paragraph" w:styleId="BodyText">
    <w:name w:val="Body Text"/>
    <w:basedOn w:val="Normal"/>
    <w:link w:val="BodyTextChar"/>
    <w:rsid w:val="00D358D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358D6"/>
    <w:rPr>
      <w:rFonts w:ascii="Times New Roman" w:hAnsi="Times New Roman"/>
      <w:lang w:val="en-GB" w:eastAsia="x-none"/>
    </w:rPr>
  </w:style>
  <w:style w:type="paragraph" w:styleId="BodyText2">
    <w:name w:val="Body Text 2"/>
    <w:basedOn w:val="Normal"/>
    <w:link w:val="BodyText2Ch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358D6"/>
    <w:rPr>
      <w:rFonts w:ascii="Arial" w:hAnsi="Arial"/>
      <w:sz w:val="24"/>
      <w:szCs w:val="24"/>
      <w:lang w:val="en-GB" w:eastAsia="x-none"/>
    </w:rPr>
  </w:style>
  <w:style w:type="paragraph" w:styleId="BodyTextIndent3">
    <w:name w:val="Body Text Indent 3"/>
    <w:basedOn w:val="Normal"/>
    <w:link w:val="BodyTextIndent3Ch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358D6"/>
    <w:rPr>
      <w:rFonts w:ascii="Arial" w:hAnsi="Arial"/>
      <w:sz w:val="22"/>
      <w:lang w:val="en-GB" w:eastAsia="x-none"/>
    </w:rPr>
  </w:style>
  <w:style w:type="paragraph" w:styleId="HTMLPreformatted">
    <w:name w:val="HTML Preformatted"/>
    <w:basedOn w:val="Normal"/>
    <w:link w:val="HTMLPreformattedCh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D358D6"/>
    <w:rPr>
      <w:rFonts w:ascii="Arial Unicode MS" w:eastAsia="Arial Unicode MS" w:hAnsi="Arial Unicode MS"/>
    </w:rPr>
  </w:style>
  <w:style w:type="paragraph" w:styleId="BodyTextIndent2">
    <w:name w:val="Body Text Indent 2"/>
    <w:basedOn w:val="Normal"/>
    <w:link w:val="BodyTextIndent2Ch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358D6"/>
    <w:rPr>
      <w:rFonts w:ascii="Arial" w:hAnsi="Arial"/>
      <w:sz w:val="22"/>
      <w:szCs w:val="22"/>
      <w:lang w:val="x-none" w:eastAsia="x-none"/>
    </w:rPr>
  </w:style>
  <w:style w:type="paragraph" w:styleId="BodyText3">
    <w:name w:val="Body Text 3"/>
    <w:basedOn w:val="Normal"/>
    <w:link w:val="BodyText3Char"/>
    <w:rsid w:val="00D358D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358D6"/>
    <w:rPr>
      <w:rFonts w:ascii="Times New Roman" w:hAnsi="Times New Roman"/>
      <w:color w:val="FF0000"/>
      <w:lang w:val="en-GB" w:eastAsia="x-none"/>
    </w:rPr>
  </w:style>
  <w:style w:type="paragraph" w:styleId="BodyTextIndent">
    <w:name w:val="Body Text Indent"/>
    <w:basedOn w:val="Normal"/>
    <w:link w:val="BodyTextIndentCh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358D6"/>
    <w:rPr>
      <w:rFonts w:ascii="Times New Roman" w:hAnsi="Times New Roman"/>
      <w:sz w:val="24"/>
      <w:szCs w:val="24"/>
      <w:lang w:val="x-none"/>
    </w:rPr>
  </w:style>
  <w:style w:type="paragraph" w:styleId="Title">
    <w:name w:val="Title"/>
    <w:basedOn w:val="Normal"/>
    <w:link w:val="TitleCh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358D6"/>
    <w:rPr>
      <w:rFonts w:ascii="Times New Roman" w:hAnsi="Times New Roman"/>
      <w:lang w:val="en-GB" w:eastAsia="en-US"/>
    </w:rPr>
  </w:style>
  <w:style w:type="table" w:styleId="TableGrid">
    <w:name w:val="Table Grid"/>
    <w:basedOn w:val="Table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D358D6"/>
    <w:rPr>
      <w:rFonts w:ascii="Arial" w:hAnsi="Arial"/>
      <w:sz w:val="36"/>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D358D6"/>
    <w:rPr>
      <w:rFonts w:ascii="Arial" w:hAnsi="Arial"/>
      <w:sz w:val="36"/>
      <w:lang w:val="en-GB" w:eastAsia="en-US"/>
    </w:rPr>
  </w:style>
  <w:style w:type="paragraph" w:styleId="ListParagraph">
    <w:name w:val="List Paragraph"/>
    <w:basedOn w:val="Normal"/>
    <w:link w:val="ListParagraphChar"/>
    <w:uiPriority w:val="34"/>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Closing"/>
    <w:qFormat/>
    <w:rsid w:val="003A2C9B"/>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3A2C9B"/>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3A2C9B"/>
    <w:rPr>
      <w:rFonts w:ascii="Times New Roman" w:hAnsi="Times New Roman"/>
      <w:lang w:val="en-GB" w:eastAsia="x-none"/>
    </w:rPr>
  </w:style>
  <w:style w:type="character" w:styleId="LineNumber">
    <w:name w:val="line number"/>
    <w:rsid w:val="00C92B25"/>
    <w:rPr>
      <w:rFonts w:ascii="Arial" w:hAnsi="Arial"/>
      <w:color w:val="808080"/>
      <w:sz w:val="14"/>
    </w:rPr>
  </w:style>
  <w:style w:type="character" w:styleId="PageNumber">
    <w:name w:val="page number"/>
    <w:basedOn w:val="DefaultParagraphFont"/>
    <w:rsid w:val="00C92B25"/>
  </w:style>
  <w:style w:type="table" w:styleId="Table3Deffects1">
    <w:name w:val="Table 3D effects 1"/>
    <w:basedOn w:val="Table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HTMLTypewriter">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92B25"/>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92B25"/>
    <w:rPr>
      <w:rFonts w:ascii="Times New Roman" w:eastAsia="MS Mincho" w:hAnsi="Times New Roman"/>
      <w:lang w:val="en-GB" w:eastAsia="en-US"/>
    </w:rPr>
  </w:style>
  <w:style w:type="character" w:styleId="EndnoteReference">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Strong">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70687"/>
    <w:rPr>
      <w:rFonts w:ascii="Arial" w:hAnsi="Arial"/>
      <w:sz w:val="24"/>
      <w:lang w:val="en-GB" w:eastAsia="en-US"/>
    </w:rPr>
  </w:style>
  <w:style w:type="character" w:styleId="UnresolvedMention">
    <w:name w:val="Unresolved Mention"/>
    <w:basedOn w:val="DefaultParagraphFont"/>
    <w:uiPriority w:val="47"/>
    <w:unhideWhenUsed/>
    <w:rsid w:val="00C847D5"/>
    <w:rPr>
      <w:color w:val="605E5C"/>
      <w:shd w:val="clear" w:color="auto" w:fill="E1DFDD"/>
    </w:rPr>
  </w:style>
  <w:style w:type="table" w:styleId="GridTable5Dark">
    <w:name w:val="Grid Table 5 Dark"/>
    <w:basedOn w:val="TableNormal"/>
    <w:uiPriority w:val="50"/>
    <w:rsid w:val="006D526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1">
    <w:name w:val="Grid Table 4 Accent 1"/>
    <w:basedOn w:val="TableNormal"/>
    <w:uiPriority w:val="47"/>
    <w:rsid w:val="00F664BF"/>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
    <w:name w:val="Grid Table 4"/>
    <w:basedOn w:val="TableNormal"/>
    <w:uiPriority w:val="49"/>
    <w:rsid w:val="0088670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D252B4"/>
    <w:rPr>
      <w:lang w:val="en-US"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character" w:customStyle="1" w:styleId="CaptionChar">
    <w:name w:val="Caption Char"/>
    <w:link w:val="Caption"/>
    <w:rsid w:val="00694B17"/>
    <w:rPr>
      <w:rFonts w:ascii="Times New Roman" w:hAnsi="Times New Roman"/>
      <w:b/>
      <w:lang w:val="en-GB" w:eastAsia="en-US"/>
    </w:rPr>
  </w:style>
  <w:style w:type="character" w:customStyle="1" w:styleId="TAHCar">
    <w:name w:val="TAH Car"/>
    <w:rsid w:val="00D0001B"/>
    <w:rPr>
      <w:rFonts w:ascii="Arial" w:hAnsi="Arial"/>
      <w:b/>
      <w:sz w:val="18"/>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00E17"/>
    <w:rPr>
      <w:rFonts w:ascii="Arial" w:hAnsi="Arial"/>
      <w:sz w:val="22"/>
      <w:lang w:val="en-GB" w:eastAsia="en-US"/>
    </w:rPr>
  </w:style>
  <w:style w:type="table" w:styleId="GridTable5Dark-Accent3">
    <w:name w:val="Grid Table 5 Dark Accent 3"/>
    <w:basedOn w:val="TableNormal"/>
    <w:uiPriority w:val="50"/>
    <w:rsid w:val="00932A21"/>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TACChar">
    <w:name w:val="TAC Char"/>
    <w:link w:val="TAC"/>
    <w:rsid w:val="0077351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389943">
      <w:bodyDiv w:val="1"/>
      <w:marLeft w:val="0"/>
      <w:marRight w:val="0"/>
      <w:marTop w:val="0"/>
      <w:marBottom w:val="0"/>
      <w:divBdr>
        <w:top w:val="none" w:sz="0" w:space="0" w:color="auto"/>
        <w:left w:val="none" w:sz="0" w:space="0" w:color="auto"/>
        <w:bottom w:val="none" w:sz="0" w:space="0" w:color="auto"/>
        <w:right w:val="none" w:sz="0" w:space="0" w:color="auto"/>
      </w:divBdr>
    </w:div>
    <w:div w:id="179204073">
      <w:bodyDiv w:val="1"/>
      <w:marLeft w:val="0"/>
      <w:marRight w:val="0"/>
      <w:marTop w:val="0"/>
      <w:marBottom w:val="0"/>
      <w:divBdr>
        <w:top w:val="none" w:sz="0" w:space="0" w:color="auto"/>
        <w:left w:val="none" w:sz="0" w:space="0" w:color="auto"/>
        <w:bottom w:val="none" w:sz="0" w:space="0" w:color="auto"/>
        <w:right w:val="none" w:sz="0" w:space="0" w:color="auto"/>
      </w:divBdr>
    </w:div>
    <w:div w:id="196508098">
      <w:bodyDiv w:val="1"/>
      <w:marLeft w:val="0"/>
      <w:marRight w:val="0"/>
      <w:marTop w:val="0"/>
      <w:marBottom w:val="0"/>
      <w:divBdr>
        <w:top w:val="none" w:sz="0" w:space="0" w:color="auto"/>
        <w:left w:val="none" w:sz="0" w:space="0" w:color="auto"/>
        <w:bottom w:val="none" w:sz="0" w:space="0" w:color="auto"/>
        <w:right w:val="none" w:sz="0" w:space="0" w:color="auto"/>
      </w:divBdr>
    </w:div>
    <w:div w:id="335039706">
      <w:bodyDiv w:val="1"/>
      <w:marLeft w:val="0"/>
      <w:marRight w:val="0"/>
      <w:marTop w:val="0"/>
      <w:marBottom w:val="0"/>
      <w:divBdr>
        <w:top w:val="none" w:sz="0" w:space="0" w:color="auto"/>
        <w:left w:val="none" w:sz="0" w:space="0" w:color="auto"/>
        <w:bottom w:val="none" w:sz="0" w:space="0" w:color="auto"/>
        <w:right w:val="none" w:sz="0" w:space="0" w:color="auto"/>
      </w:divBdr>
      <w:divsChild>
        <w:div w:id="718751392">
          <w:marLeft w:val="0"/>
          <w:marRight w:val="0"/>
          <w:marTop w:val="0"/>
          <w:marBottom w:val="0"/>
          <w:divBdr>
            <w:top w:val="none" w:sz="0" w:space="0" w:color="auto"/>
            <w:left w:val="none" w:sz="0" w:space="0" w:color="auto"/>
            <w:bottom w:val="none" w:sz="0" w:space="0" w:color="auto"/>
            <w:right w:val="none" w:sz="0" w:space="0" w:color="auto"/>
          </w:divBdr>
        </w:div>
      </w:divsChild>
    </w:div>
    <w:div w:id="375348338">
      <w:bodyDiv w:val="1"/>
      <w:marLeft w:val="0"/>
      <w:marRight w:val="0"/>
      <w:marTop w:val="0"/>
      <w:marBottom w:val="0"/>
      <w:divBdr>
        <w:top w:val="none" w:sz="0" w:space="0" w:color="auto"/>
        <w:left w:val="none" w:sz="0" w:space="0" w:color="auto"/>
        <w:bottom w:val="none" w:sz="0" w:space="0" w:color="auto"/>
        <w:right w:val="none" w:sz="0" w:space="0" w:color="auto"/>
      </w:divBdr>
    </w:div>
    <w:div w:id="745802257">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869759822">
      <w:bodyDiv w:val="1"/>
      <w:marLeft w:val="0"/>
      <w:marRight w:val="0"/>
      <w:marTop w:val="0"/>
      <w:marBottom w:val="0"/>
      <w:divBdr>
        <w:top w:val="none" w:sz="0" w:space="0" w:color="auto"/>
        <w:left w:val="none" w:sz="0" w:space="0" w:color="auto"/>
        <w:bottom w:val="none" w:sz="0" w:space="0" w:color="auto"/>
        <w:right w:val="none" w:sz="0" w:space="0" w:color="auto"/>
      </w:divBdr>
    </w:div>
    <w:div w:id="877283711">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976304200">
      <w:bodyDiv w:val="1"/>
      <w:marLeft w:val="0"/>
      <w:marRight w:val="0"/>
      <w:marTop w:val="0"/>
      <w:marBottom w:val="0"/>
      <w:divBdr>
        <w:top w:val="none" w:sz="0" w:space="0" w:color="auto"/>
        <w:left w:val="none" w:sz="0" w:space="0" w:color="auto"/>
        <w:bottom w:val="none" w:sz="0" w:space="0" w:color="auto"/>
        <w:right w:val="none" w:sz="0" w:space="0" w:color="auto"/>
      </w:divBdr>
    </w:div>
    <w:div w:id="1009524587">
      <w:bodyDiv w:val="1"/>
      <w:marLeft w:val="0"/>
      <w:marRight w:val="0"/>
      <w:marTop w:val="0"/>
      <w:marBottom w:val="0"/>
      <w:divBdr>
        <w:top w:val="none" w:sz="0" w:space="0" w:color="auto"/>
        <w:left w:val="none" w:sz="0" w:space="0" w:color="auto"/>
        <w:bottom w:val="none" w:sz="0" w:space="0" w:color="auto"/>
        <w:right w:val="none" w:sz="0" w:space="0" w:color="auto"/>
      </w:divBdr>
    </w:div>
    <w:div w:id="1014110223">
      <w:bodyDiv w:val="1"/>
      <w:marLeft w:val="0"/>
      <w:marRight w:val="0"/>
      <w:marTop w:val="0"/>
      <w:marBottom w:val="0"/>
      <w:divBdr>
        <w:top w:val="none" w:sz="0" w:space="0" w:color="auto"/>
        <w:left w:val="none" w:sz="0" w:space="0" w:color="auto"/>
        <w:bottom w:val="none" w:sz="0" w:space="0" w:color="auto"/>
        <w:right w:val="none" w:sz="0" w:space="0" w:color="auto"/>
      </w:divBdr>
    </w:div>
    <w:div w:id="1027485614">
      <w:bodyDiv w:val="1"/>
      <w:marLeft w:val="0"/>
      <w:marRight w:val="0"/>
      <w:marTop w:val="0"/>
      <w:marBottom w:val="0"/>
      <w:divBdr>
        <w:top w:val="none" w:sz="0" w:space="0" w:color="auto"/>
        <w:left w:val="none" w:sz="0" w:space="0" w:color="auto"/>
        <w:bottom w:val="none" w:sz="0" w:space="0" w:color="auto"/>
        <w:right w:val="none" w:sz="0" w:space="0" w:color="auto"/>
      </w:divBdr>
    </w:div>
    <w:div w:id="1050764405">
      <w:bodyDiv w:val="1"/>
      <w:marLeft w:val="0"/>
      <w:marRight w:val="0"/>
      <w:marTop w:val="0"/>
      <w:marBottom w:val="0"/>
      <w:divBdr>
        <w:top w:val="none" w:sz="0" w:space="0" w:color="auto"/>
        <w:left w:val="none" w:sz="0" w:space="0" w:color="auto"/>
        <w:bottom w:val="none" w:sz="0" w:space="0" w:color="auto"/>
        <w:right w:val="none" w:sz="0" w:space="0" w:color="auto"/>
      </w:divBdr>
    </w:div>
    <w:div w:id="1074399388">
      <w:bodyDiv w:val="1"/>
      <w:marLeft w:val="0"/>
      <w:marRight w:val="0"/>
      <w:marTop w:val="0"/>
      <w:marBottom w:val="0"/>
      <w:divBdr>
        <w:top w:val="none" w:sz="0" w:space="0" w:color="auto"/>
        <w:left w:val="none" w:sz="0" w:space="0" w:color="auto"/>
        <w:bottom w:val="none" w:sz="0" w:space="0" w:color="auto"/>
        <w:right w:val="none" w:sz="0" w:space="0" w:color="auto"/>
      </w:divBdr>
    </w:div>
    <w:div w:id="1099332245">
      <w:bodyDiv w:val="1"/>
      <w:marLeft w:val="0"/>
      <w:marRight w:val="0"/>
      <w:marTop w:val="0"/>
      <w:marBottom w:val="0"/>
      <w:divBdr>
        <w:top w:val="none" w:sz="0" w:space="0" w:color="auto"/>
        <w:left w:val="none" w:sz="0" w:space="0" w:color="auto"/>
        <w:bottom w:val="none" w:sz="0" w:space="0" w:color="auto"/>
        <w:right w:val="none" w:sz="0" w:space="0" w:color="auto"/>
      </w:divBdr>
    </w:div>
    <w:div w:id="1137841599">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171725128">
      <w:bodyDiv w:val="1"/>
      <w:marLeft w:val="0"/>
      <w:marRight w:val="0"/>
      <w:marTop w:val="0"/>
      <w:marBottom w:val="0"/>
      <w:divBdr>
        <w:top w:val="none" w:sz="0" w:space="0" w:color="auto"/>
        <w:left w:val="none" w:sz="0" w:space="0" w:color="auto"/>
        <w:bottom w:val="none" w:sz="0" w:space="0" w:color="auto"/>
        <w:right w:val="none" w:sz="0" w:space="0" w:color="auto"/>
      </w:divBdr>
    </w:div>
    <w:div w:id="1242135218">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24436401">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446994945">
      <w:bodyDiv w:val="1"/>
      <w:marLeft w:val="0"/>
      <w:marRight w:val="0"/>
      <w:marTop w:val="0"/>
      <w:marBottom w:val="0"/>
      <w:divBdr>
        <w:top w:val="none" w:sz="0" w:space="0" w:color="auto"/>
        <w:left w:val="none" w:sz="0" w:space="0" w:color="auto"/>
        <w:bottom w:val="none" w:sz="0" w:space="0" w:color="auto"/>
        <w:right w:val="none" w:sz="0" w:space="0" w:color="auto"/>
      </w:divBdr>
    </w:div>
    <w:div w:id="1455442725">
      <w:bodyDiv w:val="1"/>
      <w:marLeft w:val="0"/>
      <w:marRight w:val="0"/>
      <w:marTop w:val="0"/>
      <w:marBottom w:val="0"/>
      <w:divBdr>
        <w:top w:val="none" w:sz="0" w:space="0" w:color="auto"/>
        <w:left w:val="none" w:sz="0" w:space="0" w:color="auto"/>
        <w:bottom w:val="none" w:sz="0" w:space="0" w:color="auto"/>
        <w:right w:val="none" w:sz="0" w:space="0" w:color="auto"/>
      </w:divBdr>
    </w:div>
    <w:div w:id="1508592426">
      <w:bodyDiv w:val="1"/>
      <w:marLeft w:val="0"/>
      <w:marRight w:val="0"/>
      <w:marTop w:val="0"/>
      <w:marBottom w:val="0"/>
      <w:divBdr>
        <w:top w:val="none" w:sz="0" w:space="0" w:color="auto"/>
        <w:left w:val="none" w:sz="0" w:space="0" w:color="auto"/>
        <w:bottom w:val="none" w:sz="0" w:space="0" w:color="auto"/>
        <w:right w:val="none" w:sz="0" w:space="0" w:color="auto"/>
      </w:divBdr>
    </w:div>
    <w:div w:id="1510220532">
      <w:bodyDiv w:val="1"/>
      <w:marLeft w:val="0"/>
      <w:marRight w:val="0"/>
      <w:marTop w:val="0"/>
      <w:marBottom w:val="0"/>
      <w:divBdr>
        <w:top w:val="none" w:sz="0" w:space="0" w:color="auto"/>
        <w:left w:val="none" w:sz="0" w:space="0" w:color="auto"/>
        <w:bottom w:val="none" w:sz="0" w:space="0" w:color="auto"/>
        <w:right w:val="none" w:sz="0" w:space="0" w:color="auto"/>
      </w:divBdr>
    </w:div>
    <w:div w:id="1577737583">
      <w:bodyDiv w:val="1"/>
      <w:marLeft w:val="0"/>
      <w:marRight w:val="0"/>
      <w:marTop w:val="0"/>
      <w:marBottom w:val="0"/>
      <w:divBdr>
        <w:top w:val="none" w:sz="0" w:space="0" w:color="auto"/>
        <w:left w:val="none" w:sz="0" w:space="0" w:color="auto"/>
        <w:bottom w:val="none" w:sz="0" w:space="0" w:color="auto"/>
        <w:right w:val="none" w:sz="0" w:space="0" w:color="auto"/>
      </w:divBdr>
    </w:div>
    <w:div w:id="1658418445">
      <w:bodyDiv w:val="1"/>
      <w:marLeft w:val="0"/>
      <w:marRight w:val="0"/>
      <w:marTop w:val="0"/>
      <w:marBottom w:val="0"/>
      <w:divBdr>
        <w:top w:val="none" w:sz="0" w:space="0" w:color="auto"/>
        <w:left w:val="none" w:sz="0" w:space="0" w:color="auto"/>
        <w:bottom w:val="none" w:sz="0" w:space="0" w:color="auto"/>
        <w:right w:val="none" w:sz="0" w:space="0" w:color="auto"/>
      </w:divBdr>
    </w:div>
    <w:div w:id="1695500915">
      <w:bodyDiv w:val="1"/>
      <w:marLeft w:val="0"/>
      <w:marRight w:val="0"/>
      <w:marTop w:val="0"/>
      <w:marBottom w:val="0"/>
      <w:divBdr>
        <w:top w:val="none" w:sz="0" w:space="0" w:color="auto"/>
        <w:left w:val="none" w:sz="0" w:space="0" w:color="auto"/>
        <w:bottom w:val="none" w:sz="0" w:space="0" w:color="auto"/>
        <w:right w:val="none" w:sz="0" w:space="0" w:color="auto"/>
      </w:divBdr>
    </w:div>
    <w:div w:id="1734039636">
      <w:bodyDiv w:val="1"/>
      <w:marLeft w:val="0"/>
      <w:marRight w:val="0"/>
      <w:marTop w:val="0"/>
      <w:marBottom w:val="0"/>
      <w:divBdr>
        <w:top w:val="none" w:sz="0" w:space="0" w:color="auto"/>
        <w:left w:val="none" w:sz="0" w:space="0" w:color="auto"/>
        <w:bottom w:val="none" w:sz="0" w:space="0" w:color="auto"/>
        <w:right w:val="none" w:sz="0" w:space="0" w:color="auto"/>
      </w:divBdr>
    </w:div>
    <w:div w:id="1774084206">
      <w:bodyDiv w:val="1"/>
      <w:marLeft w:val="0"/>
      <w:marRight w:val="0"/>
      <w:marTop w:val="0"/>
      <w:marBottom w:val="0"/>
      <w:divBdr>
        <w:top w:val="none" w:sz="0" w:space="0" w:color="auto"/>
        <w:left w:val="none" w:sz="0" w:space="0" w:color="auto"/>
        <w:bottom w:val="none" w:sz="0" w:space="0" w:color="auto"/>
        <w:right w:val="none" w:sz="0" w:space="0" w:color="auto"/>
      </w:divBdr>
    </w:div>
    <w:div w:id="1854373805">
      <w:bodyDiv w:val="1"/>
      <w:marLeft w:val="0"/>
      <w:marRight w:val="0"/>
      <w:marTop w:val="0"/>
      <w:marBottom w:val="0"/>
      <w:divBdr>
        <w:top w:val="none" w:sz="0" w:space="0" w:color="auto"/>
        <w:left w:val="none" w:sz="0" w:space="0" w:color="auto"/>
        <w:bottom w:val="none" w:sz="0" w:space="0" w:color="auto"/>
        <w:right w:val="none" w:sz="0" w:space="0" w:color="auto"/>
      </w:divBdr>
    </w:div>
    <w:div w:id="1920098382">
      <w:bodyDiv w:val="1"/>
      <w:marLeft w:val="0"/>
      <w:marRight w:val="0"/>
      <w:marTop w:val="0"/>
      <w:marBottom w:val="0"/>
      <w:divBdr>
        <w:top w:val="none" w:sz="0" w:space="0" w:color="auto"/>
        <w:left w:val="none" w:sz="0" w:space="0" w:color="auto"/>
        <w:bottom w:val="none" w:sz="0" w:space="0" w:color="auto"/>
        <w:right w:val="none" w:sz="0" w:space="0" w:color="auto"/>
      </w:divBdr>
    </w:div>
    <w:div w:id="2084184983">
      <w:bodyDiv w:val="1"/>
      <w:marLeft w:val="0"/>
      <w:marRight w:val="0"/>
      <w:marTop w:val="0"/>
      <w:marBottom w:val="0"/>
      <w:divBdr>
        <w:top w:val="none" w:sz="0" w:space="0" w:color="auto"/>
        <w:left w:val="none" w:sz="0" w:space="0" w:color="auto"/>
        <w:bottom w:val="none" w:sz="0" w:space="0" w:color="auto"/>
        <w:right w:val="none" w:sz="0" w:space="0" w:color="auto"/>
      </w:divBdr>
    </w:div>
    <w:div w:id="2123721057">
      <w:bodyDiv w:val="1"/>
      <w:marLeft w:val="0"/>
      <w:marRight w:val="0"/>
      <w:marTop w:val="0"/>
      <w:marBottom w:val="0"/>
      <w:divBdr>
        <w:top w:val="none" w:sz="0" w:space="0" w:color="auto"/>
        <w:left w:val="none" w:sz="0" w:space="0" w:color="auto"/>
        <w:bottom w:val="none" w:sz="0" w:space="0" w:color="auto"/>
        <w:right w:val="none" w:sz="0" w:space="0" w:color="auto"/>
      </w:divBdr>
    </w:div>
    <w:div w:id="2135125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1/relationships/commentsExtended" Target="commentsExtended.xml"/><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comments" Target="comments.xml"/><Relationship Id="rId2" Type="http://schemas.openxmlformats.org/officeDocument/2006/relationships/customXml" Target="../customXml/item1.xml"/><Relationship Id="rId16" Type="http://schemas.openxmlformats.org/officeDocument/2006/relationships/image" Target="media/image2.jpeg"/><Relationship Id="rId2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jpeg"/><Relationship Id="rId23" Type="http://schemas.microsoft.com/office/2011/relationships/people" Target="people.xml"/><Relationship Id="rId10" Type="http://schemas.openxmlformats.org/officeDocument/2006/relationships/footnotes" Target="footnotes.xml"/><Relationship Id="rId19"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SecurityGroups xmlns="f2e96c19-9718-4731-8499-f4759ae116ac" xsi:nil="true"/>
    <MigrationWizId xmlns="f2e96c19-9718-4731-8499-f4759ae116ac" xsi:nil="true"/>
    <MigrationWizIdPermissions xmlns="f2e96c19-9718-4731-8499-f4759ae116ac" xsi:nil="true"/>
    <MigrationWizIdPermissionLevels xmlns="f2e96c19-9718-4731-8499-f4759ae116ac" xsi:nil="true"/>
    <MigrationWizIdDocumentLibraryPermissions xmlns="f2e96c19-9718-4731-8499-f4759ae116a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07F27916ED46C4C81879D97887FFCF9" ma:contentTypeVersion="18" ma:contentTypeDescription="Create a new document." ma:contentTypeScope="" ma:versionID="38815cc4205988c4a3bfc13464859986">
  <xsd:schema xmlns:xsd="http://www.w3.org/2001/XMLSchema" xmlns:xs="http://www.w3.org/2001/XMLSchema" xmlns:p="http://schemas.microsoft.com/office/2006/metadata/properties" xmlns:ns3="f2e96c19-9718-4731-8499-f4759ae116ac" xmlns:ns4="c128de76-f759-4d3e-b96d-35e38bee282a" targetNamespace="http://schemas.microsoft.com/office/2006/metadata/properties" ma:root="true" ma:fieldsID="408b71f47bb1b2b4539ae64c549ef38c" ns3:_="" ns4:_="">
    <xsd:import namespace="f2e96c19-9718-4731-8499-f4759ae116ac"/>
    <xsd:import namespace="c128de76-f759-4d3e-b96d-35e38bee282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96c19-9718-4731-8499-f4759ae116ac"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128de76-f759-4d3e-b96d-35e38bee282a" elementFormDefault="qualified">
    <xsd:import namespace="http://schemas.microsoft.com/office/2006/documentManagement/types"/>
    <xsd:import namespace="http://schemas.microsoft.com/office/infopath/2007/PartnerControls"/>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element name="SharingHintHash" ma:index="2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 ds:uri="f2e96c19-9718-4731-8499-f4759ae116ac"/>
  </ds:schemaRefs>
</ds:datastoreItem>
</file>

<file path=customXml/itemProps2.xml><?xml version="1.0" encoding="utf-8"?>
<ds:datastoreItem xmlns:ds="http://schemas.openxmlformats.org/officeDocument/2006/customXml" ds:itemID="{BF5BB4CB-01B9-4522-8928-AE9E1D020316}">
  <ds:schemaRefs>
    <ds:schemaRef ds:uri="http://schemas.openxmlformats.org/officeDocument/2006/bibliography"/>
  </ds:schemaRefs>
</ds:datastoreItem>
</file>

<file path=customXml/itemProps3.xml><?xml version="1.0" encoding="utf-8"?>
<ds:datastoreItem xmlns:ds="http://schemas.openxmlformats.org/officeDocument/2006/customXml" ds:itemID="{CD30A7CF-EA65-4002-9804-6B549EB194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96c19-9718-4731-8499-f4759ae116ac"/>
    <ds:schemaRef ds:uri="c128de76-f759-4d3e-b96d-35e38bee28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B92593-2619-4946-817A-901E49B6C6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394</TotalTime>
  <Pages>5</Pages>
  <Words>953</Words>
  <Characters>6382</Characters>
  <Application>Microsoft Office Word</Application>
  <DocSecurity>0</DocSecurity>
  <Lines>53</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7321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Lukasz Litwic</cp:lastModifiedBy>
  <cp:revision>68</cp:revision>
  <cp:lastPrinted>1900-01-01T07:59:00Z</cp:lastPrinted>
  <dcterms:created xsi:type="dcterms:W3CDTF">2021-03-31T11:01:00Z</dcterms:created>
  <dcterms:modified xsi:type="dcterms:W3CDTF">2021-06-07T12:46:00Z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0x010100B07F27916ED46C4C81879D97887FFCF9</vt:lpwstr>
  </property>
</Properties>
</file>